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C491FE7" w:rsidR="006F7EDC" w:rsidRDefault="006F7EDC" w:rsidP="006C6D8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3C29F8" w:rsidRPr="003C29F8">
        <w:rPr>
          <w:b/>
          <w:noProof/>
          <w:sz w:val="24"/>
        </w:rPr>
        <w:t>C1-224782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78506" w:rsidR="001E41F3" w:rsidRPr="00410371" w:rsidRDefault="003C29F8" w:rsidP="003C29F8">
            <w:pPr>
              <w:pStyle w:val="CRCoverPage"/>
              <w:spacing w:after="0"/>
              <w:jc w:val="center"/>
              <w:rPr>
                <w:noProof/>
              </w:rPr>
            </w:pPr>
            <w:r w:rsidRPr="003C29F8">
              <w:rPr>
                <w:b/>
                <w:noProof/>
                <w:sz w:val="28"/>
              </w:rPr>
              <w:t>4525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49B8A" w:rsidR="001E41F3" w:rsidRPr="00410371" w:rsidRDefault="004730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CEBD" w:rsidR="00F25D98" w:rsidRDefault="004730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8CA19" w:rsidR="001E41F3" w:rsidRDefault="00011684" w:rsidP="00011684">
            <w:pPr>
              <w:pStyle w:val="CRCoverPage"/>
              <w:spacing w:after="0"/>
              <w:ind w:left="100"/>
              <w:rPr>
                <w:noProof/>
              </w:rPr>
            </w:pPr>
            <w:r>
              <w:t>Provide</w:t>
            </w:r>
            <w:r w:rsidR="00473044">
              <w:t xml:space="preserve"> new NSSRG information </w:t>
            </w:r>
            <w:r>
              <w:t>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E1F24" w:rsidR="001E41F3" w:rsidRDefault="00473044">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C56D2" w:rsidR="001E41F3" w:rsidRDefault="00473044">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A0001" w:rsidR="001E41F3" w:rsidRDefault="0047304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22FAC" w14:textId="604FCE29" w:rsidR="00F81EDC" w:rsidRDefault="00F81EDC">
            <w:pPr>
              <w:pStyle w:val="CRCoverPage"/>
              <w:spacing w:after="0"/>
              <w:ind w:left="100"/>
              <w:rPr>
                <w:noProof/>
                <w:lang w:eastAsia="zh-CN"/>
              </w:rPr>
            </w:pPr>
            <w:r>
              <w:rPr>
                <w:noProof/>
                <w:lang w:eastAsia="zh-CN"/>
              </w:rPr>
              <w:t>I</w:t>
            </w:r>
            <w:r>
              <w:rPr>
                <w:rFonts w:hint="eastAsia"/>
                <w:noProof/>
                <w:lang w:eastAsia="zh-CN"/>
              </w:rPr>
              <w:t>n TS 23.502 subclause 4.2.4.2</w:t>
            </w:r>
            <w:r>
              <w:t xml:space="preserve"> “</w:t>
            </w:r>
            <w:r w:rsidRPr="00F81EDC">
              <w:rPr>
                <w:noProof/>
                <w:lang w:eastAsia="zh-CN"/>
              </w:rPr>
              <w:t>UE Configuration Update procedure for access and mobility management related parameters</w:t>
            </w:r>
            <w:r>
              <w:rPr>
                <w:noProof/>
                <w:lang w:eastAsia="zh-CN"/>
              </w:rPr>
              <w:t>”</w:t>
            </w:r>
            <w:r>
              <w:rPr>
                <w:rFonts w:hint="eastAsia"/>
                <w:noProof/>
                <w:lang w:eastAsia="zh-CN"/>
              </w:rPr>
              <w:t>, it specifies that</w:t>
            </w:r>
          </w:p>
          <w:p w14:paraId="0F542C74" w14:textId="77777777" w:rsidR="00F81EDC" w:rsidRDefault="00F81EDC" w:rsidP="00F81EDC">
            <w:pPr>
              <w:pStyle w:val="CRCoverPage"/>
              <w:spacing w:after="0"/>
              <w:ind w:left="100"/>
              <w:rPr>
                <w:noProof/>
                <w:lang w:eastAsia="zh-CN"/>
              </w:rPr>
            </w:pPr>
            <w:r>
              <w:rPr>
                <w:noProof/>
                <w:lang w:eastAsia="zh-CN"/>
              </w:rPr>
              <w:t>“</w:t>
            </w:r>
            <w:r w:rsidRPr="00F81EDC">
              <w:rPr>
                <w:rFonts w:asciiTheme="minorHAnsi" w:hAnsiTheme="minorHAnsi"/>
                <w:i/>
                <w:lang w:eastAsia="zh-CN"/>
              </w:rPr>
              <w:t>AMF determines the necessity of UE configuration change due to various reasons (e.g. UE mobility change, NW policy, reception of Subscriber Data Update Notification from UDM, change of Network Slice configuration (</w:t>
            </w:r>
            <w:r w:rsidRPr="00F81EDC">
              <w:rPr>
                <w:rFonts w:asciiTheme="minorHAnsi" w:hAnsiTheme="minorHAnsi"/>
                <w:i/>
                <w:highlight w:val="yellow"/>
                <w:lang w:eastAsia="zh-CN"/>
              </w:rPr>
              <w:t>including due to change of the NSSRG information in subscription information as specified in clause 5.15.12 of TS 23.501</w:t>
            </w:r>
            <w:r w:rsidRPr="00F81EDC">
              <w:rPr>
                <w:rFonts w:asciiTheme="minorHAnsi" w:hAnsiTheme="minorHAnsi"/>
                <w:i/>
                <w:lang w:eastAsia="zh-CN"/>
              </w:rPr>
              <w:t> [2], or due to change of NSAG Information as specified in clause 5.15.14 of TS 23.501 [2]), need to assign PLMN-assigned UE Radio Capability ID, change of Enhanced Coverage Restriction information in the UE context) or that the UE needs to perform a Registration Procedure.</w:t>
            </w:r>
            <w:r>
              <w:rPr>
                <w:noProof/>
                <w:lang w:eastAsia="zh-CN"/>
              </w:rPr>
              <w:t>”</w:t>
            </w:r>
          </w:p>
          <w:p w14:paraId="2B3A0D1F" w14:textId="268BD269" w:rsidR="00F81EDC" w:rsidRDefault="00F81EDC" w:rsidP="00F81EDC">
            <w:pPr>
              <w:pStyle w:val="CRCoverPage"/>
              <w:spacing w:after="0"/>
              <w:ind w:left="100"/>
              <w:rPr>
                <w:noProof/>
                <w:lang w:eastAsia="zh-CN"/>
              </w:rPr>
            </w:pPr>
            <w:r>
              <w:rPr>
                <w:noProof/>
                <w:lang w:eastAsia="zh-CN"/>
              </w:rPr>
              <w:t xml:space="preserve">And </w:t>
            </w:r>
            <w:r>
              <w:rPr>
                <w:rFonts w:hint="eastAsia"/>
                <w:noProof/>
                <w:lang w:eastAsia="zh-CN"/>
              </w:rPr>
              <w:t>in TS 23.501 subclause 5.15.12</w:t>
            </w:r>
            <w:r>
              <w:rPr>
                <w:noProof/>
                <w:lang w:eastAsia="zh-CN"/>
              </w:rPr>
              <w:t>.2</w:t>
            </w:r>
            <w:r>
              <w:rPr>
                <w:rFonts w:hint="eastAsia"/>
                <w:noProof/>
                <w:lang w:eastAsia="zh-CN"/>
              </w:rPr>
              <w:t>, it specifies that</w:t>
            </w:r>
          </w:p>
          <w:p w14:paraId="6D1633D4" w14:textId="77777777" w:rsidR="00F81EDC" w:rsidRDefault="00F81EDC" w:rsidP="00F81EDC">
            <w:pPr>
              <w:pStyle w:val="CRCoverPage"/>
              <w:spacing w:after="0"/>
              <w:ind w:left="100"/>
              <w:rPr>
                <w:noProof/>
                <w:lang w:eastAsia="zh-CN"/>
              </w:rPr>
            </w:pPr>
            <w:r>
              <w:rPr>
                <w:noProof/>
                <w:lang w:eastAsia="zh-CN"/>
              </w:rPr>
              <w:t>“</w:t>
            </w:r>
            <w:r w:rsidRPr="00F81EDC">
              <w:rPr>
                <w:rFonts w:asciiTheme="minorHAnsi" w:hAnsiTheme="minorHAnsi"/>
                <w:i/>
              </w:rPr>
              <w:t>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w:t>
            </w:r>
            <w:r>
              <w:rPr>
                <w:noProof/>
                <w:lang w:eastAsia="zh-CN"/>
              </w:rPr>
              <w:t>”</w:t>
            </w:r>
          </w:p>
          <w:p w14:paraId="28C24E11" w14:textId="40737BF7" w:rsidR="00F81EDC" w:rsidRDefault="00F81EDC" w:rsidP="00F81EDC">
            <w:pPr>
              <w:pStyle w:val="CRCoverPage"/>
              <w:spacing w:after="0"/>
              <w:ind w:left="100"/>
              <w:rPr>
                <w:noProof/>
                <w:lang w:eastAsia="zh-CN"/>
              </w:rPr>
            </w:pPr>
            <w:r>
              <w:rPr>
                <w:noProof/>
                <w:lang w:eastAsia="zh-CN"/>
              </w:rPr>
              <w:t>If a new NSSRG information is available, the AMF shall update the UE with UCU procedure. A new configured NSSAI and/or a new allowed NSSAI may also be included</w:t>
            </w:r>
            <w:r w:rsidR="00EB5FDA">
              <w:rPr>
                <w:noProof/>
                <w:lang w:eastAsia="zh-CN"/>
              </w:rPr>
              <w:t xml:space="preserve"> or not</w:t>
            </w:r>
            <w:r>
              <w:rPr>
                <w:noProof/>
                <w:lang w:eastAsia="zh-CN"/>
              </w:rPr>
              <w:t>.</w:t>
            </w:r>
          </w:p>
          <w:p w14:paraId="5BAA3CC2" w14:textId="77777777" w:rsidR="00F81EDC" w:rsidRDefault="00F81EDC" w:rsidP="00F81EDC">
            <w:pPr>
              <w:pStyle w:val="CRCoverPage"/>
              <w:spacing w:after="0"/>
              <w:ind w:left="100"/>
              <w:rPr>
                <w:noProof/>
                <w:lang w:eastAsia="zh-CN"/>
              </w:rPr>
            </w:pPr>
          </w:p>
          <w:p w14:paraId="01AFA0E3" w14:textId="77777777" w:rsidR="00F81EDC" w:rsidRDefault="00F81EDC" w:rsidP="00F81EDC">
            <w:pPr>
              <w:pStyle w:val="CRCoverPage"/>
              <w:spacing w:after="0"/>
              <w:ind w:left="100"/>
              <w:rPr>
                <w:noProof/>
                <w:lang w:eastAsia="zh-CN"/>
              </w:rPr>
            </w:pPr>
            <w:r>
              <w:rPr>
                <w:noProof/>
                <w:lang w:eastAsia="zh-CN"/>
              </w:rPr>
              <w:t>However, in existing TS 24.501 subclause 5.4.4.2 “</w:t>
            </w:r>
            <w:r>
              <w:t xml:space="preserve">Generic </w:t>
            </w:r>
            <w:r w:rsidRPr="00B02CB8">
              <w:t xml:space="preserve">UE </w:t>
            </w:r>
            <w:r>
              <w:t>c</w:t>
            </w:r>
            <w:r w:rsidRPr="00B02CB8">
              <w:t xml:space="preserve">onfiguration update </w:t>
            </w:r>
            <w:r>
              <w:t>procedure initiated by the network</w:t>
            </w:r>
            <w:r>
              <w:rPr>
                <w:noProof/>
                <w:lang w:eastAsia="zh-CN"/>
              </w:rPr>
              <w:t>”, it specifies that</w:t>
            </w:r>
          </w:p>
          <w:p w14:paraId="696DD098" w14:textId="49BBCA01" w:rsidR="00F81EDC" w:rsidRPr="00F81EDC" w:rsidRDefault="00F81EDC" w:rsidP="00F81EDC">
            <w:pPr>
              <w:pStyle w:val="CRCoverPage"/>
              <w:spacing w:after="0"/>
              <w:ind w:left="100"/>
              <w:rPr>
                <w:noProof/>
                <w:lang w:eastAsia="zh-CN"/>
              </w:rPr>
            </w:pPr>
            <w:r>
              <w:rPr>
                <w:noProof/>
                <w:lang w:eastAsia="zh-CN"/>
              </w:rPr>
              <w:t>“</w:t>
            </w:r>
            <w:r w:rsidRPr="00F81EDC">
              <w:rPr>
                <w:rFonts w:asciiTheme="minorHAnsi" w:hAnsiTheme="minorHAnsi"/>
                <w:i/>
              </w:rPr>
              <w:t>If the AMF includes a new configured NSSAI in the CONFIGURATION UPDATE COMMAND message, the subscription information includes the NSSRG information, and the UE has set the NSSRG bit in the 5GMM capability IE of the REGISTRATION REQUEST message to:</w:t>
            </w:r>
          </w:p>
          <w:p w14:paraId="34E846F0" w14:textId="77777777" w:rsidR="00F81EDC" w:rsidRPr="00F81EDC" w:rsidRDefault="00F81EDC" w:rsidP="00F81EDC">
            <w:pPr>
              <w:pStyle w:val="B1"/>
              <w:rPr>
                <w:rFonts w:asciiTheme="minorHAnsi" w:hAnsiTheme="minorHAnsi"/>
                <w:i/>
              </w:rPr>
            </w:pPr>
            <w:r w:rsidRPr="00F81EDC">
              <w:rPr>
                <w:rFonts w:asciiTheme="minorHAnsi" w:hAnsiTheme="minorHAnsi"/>
                <w:i/>
              </w:rPr>
              <w:lastRenderedPageBreak/>
              <w:t>a)</w:t>
            </w:r>
            <w:r w:rsidRPr="00F81EDC">
              <w:rPr>
                <w:rFonts w:asciiTheme="minorHAnsi" w:hAnsiTheme="minorHAnsi"/>
                <w:i/>
              </w:rPr>
              <w:tab/>
              <w:t>"NSSRG supported", then the AMF shall include the NSSRG information in the CONFIGURATION UPDATE COMMAND message; or</w:t>
            </w:r>
          </w:p>
          <w:p w14:paraId="6481122E" w14:textId="77777777" w:rsidR="00F81EDC" w:rsidRDefault="00F81EDC" w:rsidP="00F81EDC">
            <w:pPr>
              <w:pStyle w:val="B1"/>
              <w:rPr>
                <w:noProof/>
                <w:lang w:eastAsia="zh-CN"/>
              </w:rPr>
            </w:pPr>
            <w:r w:rsidRPr="00F81EDC">
              <w:rPr>
                <w:rFonts w:asciiTheme="minorHAnsi" w:hAnsiTheme="minorHAnsi"/>
                <w:i/>
              </w:rPr>
              <w:t>b)</w:t>
            </w:r>
            <w:r w:rsidRPr="00F81EDC">
              <w:rPr>
                <w:rFonts w:asciiTheme="minorHAnsi" w:hAnsiTheme="minorHAnsi"/>
                <w:i/>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81EDC">
              <w:rPr>
                <w:rFonts w:asciiTheme="minorHAnsi" w:eastAsia="Batang" w:hAnsiTheme="minorHAnsi"/>
                <w:i/>
                <w:lang w:eastAsia="ko-KR"/>
              </w:rPr>
              <w:t> </w:t>
            </w:r>
            <w:r w:rsidRPr="00F81EDC">
              <w:rPr>
                <w:rFonts w:asciiTheme="minorHAnsi" w:hAnsiTheme="minorHAnsi"/>
                <w:i/>
              </w:rPr>
              <w:t>TS</w:t>
            </w:r>
            <w:r w:rsidRPr="00F81EDC">
              <w:rPr>
                <w:rFonts w:asciiTheme="minorHAnsi" w:eastAsia="Batang" w:hAnsiTheme="minorHAnsi"/>
                <w:i/>
                <w:lang w:eastAsia="ko-KR"/>
              </w:rPr>
              <w:t> </w:t>
            </w:r>
            <w:r w:rsidRPr="00F81EDC">
              <w:rPr>
                <w:rFonts w:asciiTheme="minorHAnsi" w:hAnsiTheme="minorHAnsi"/>
                <w:i/>
              </w:rPr>
              <w:t>23.501</w:t>
            </w:r>
            <w:r w:rsidRPr="00F81EDC">
              <w:rPr>
                <w:rFonts w:asciiTheme="minorHAnsi" w:eastAsia="Batang" w:hAnsiTheme="minorHAnsi"/>
                <w:i/>
                <w:lang w:eastAsia="ko-KR"/>
              </w:rPr>
              <w:t> </w:t>
            </w:r>
            <w:r w:rsidRPr="00F81EDC">
              <w:rPr>
                <w:rFonts w:asciiTheme="minorHAnsi" w:hAnsiTheme="minorHAnsi"/>
                <w:i/>
              </w:rPr>
              <w:t>[8], all subscribed S-NSSAIs even if these S-NSSAIs do not share any common NSSRG value.</w:t>
            </w:r>
            <w:r>
              <w:rPr>
                <w:noProof/>
                <w:lang w:eastAsia="zh-CN"/>
              </w:rPr>
              <w:t xml:space="preserve">” </w:t>
            </w:r>
          </w:p>
          <w:p w14:paraId="527674D4" w14:textId="77777777" w:rsidR="00F81EDC" w:rsidRDefault="00F81EDC" w:rsidP="00F81EDC">
            <w:pPr>
              <w:pStyle w:val="CRCoverPage"/>
              <w:spacing w:after="0"/>
              <w:ind w:left="100"/>
              <w:rPr>
                <w:noProof/>
                <w:lang w:eastAsia="zh-CN"/>
              </w:rPr>
            </w:pPr>
            <w:r>
              <w:rPr>
                <w:noProof/>
                <w:lang w:eastAsia="zh-CN"/>
              </w:rPr>
              <w:t xml:space="preserve">It specifies that </w:t>
            </w:r>
            <w:r>
              <w:rPr>
                <w:rFonts w:hint="eastAsia"/>
                <w:noProof/>
                <w:lang w:eastAsia="zh-CN"/>
              </w:rPr>
              <w:t>t</w:t>
            </w:r>
            <w:r w:rsidRPr="00F81EDC">
              <w:rPr>
                <w:rFonts w:hint="eastAsia"/>
                <w:noProof/>
                <w:lang w:eastAsia="zh-CN"/>
              </w:rPr>
              <w:t xml:space="preserve">he NSSRG information shall be included in CUC message </w:t>
            </w:r>
            <w:r w:rsidRPr="00F81EDC">
              <w:rPr>
                <w:rFonts w:hint="eastAsia"/>
                <w:b/>
                <w:noProof/>
                <w:lang w:eastAsia="zh-CN"/>
              </w:rPr>
              <w:t xml:space="preserve">only if </w:t>
            </w:r>
            <w:r w:rsidRPr="00F81EDC">
              <w:rPr>
                <w:rFonts w:hint="eastAsia"/>
                <w:noProof/>
                <w:lang w:eastAsia="zh-CN"/>
              </w:rPr>
              <w:t xml:space="preserve">a new configured NSSAI is included. </w:t>
            </w:r>
            <w:r w:rsidRPr="00F81EDC">
              <w:rPr>
                <w:noProof/>
                <w:lang w:eastAsia="zh-CN"/>
              </w:rPr>
              <w:t>The case where only new NSSRG information is available without new configured NSSAI is missing.</w:t>
            </w:r>
          </w:p>
          <w:p w14:paraId="0E421631" w14:textId="77777777" w:rsidR="006C6D86" w:rsidRDefault="006C6D86" w:rsidP="00F81EDC">
            <w:pPr>
              <w:pStyle w:val="CRCoverPage"/>
              <w:spacing w:after="0"/>
              <w:ind w:left="100"/>
              <w:rPr>
                <w:noProof/>
                <w:lang w:eastAsia="zh-CN"/>
              </w:rPr>
            </w:pPr>
          </w:p>
          <w:p w14:paraId="708AA7DE" w14:textId="185A192A" w:rsidR="00011684" w:rsidRPr="00F81EDC" w:rsidRDefault="00011684" w:rsidP="00011684">
            <w:pPr>
              <w:pStyle w:val="CRCoverPage"/>
              <w:spacing w:after="0"/>
              <w:ind w:left="100"/>
              <w:rPr>
                <w:rFonts w:cs="Arial"/>
                <w:noProof/>
                <w:lang w:eastAsia="zh-CN"/>
              </w:rPr>
            </w:pPr>
            <w:r>
              <w:rPr>
                <w:noProof/>
                <w:lang w:eastAsia="zh-CN"/>
              </w:rPr>
              <w:t xml:space="preserve">Besides, the case where only new NSSRG information is available </w:t>
            </w:r>
            <w:r w:rsidR="006C6D86">
              <w:rPr>
                <w:noProof/>
                <w:lang w:eastAsia="zh-CN"/>
              </w:rPr>
              <w:t xml:space="preserve">without new configured NSSAI </w:t>
            </w:r>
            <w:r>
              <w:rPr>
                <w:noProof/>
                <w:lang w:eastAsia="zh-CN"/>
              </w:rPr>
              <w:t>should also apply to registration procedure.</w:t>
            </w:r>
          </w:p>
        </w:tc>
      </w:tr>
      <w:tr w:rsidR="001E41F3" w14:paraId="4CA74D09" w14:textId="77777777" w:rsidTr="00547111">
        <w:tc>
          <w:tcPr>
            <w:tcW w:w="2694" w:type="dxa"/>
            <w:gridSpan w:val="2"/>
            <w:tcBorders>
              <w:left w:val="single" w:sz="4" w:space="0" w:color="auto"/>
            </w:tcBorders>
          </w:tcPr>
          <w:p w14:paraId="2D0866D6" w14:textId="42066D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168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799DB" w:rsidR="001E41F3" w:rsidRDefault="00F81EDC" w:rsidP="00011684">
            <w:pPr>
              <w:pStyle w:val="CRCoverPage"/>
              <w:spacing w:after="0"/>
              <w:ind w:left="100"/>
              <w:rPr>
                <w:noProof/>
                <w:lang w:eastAsia="zh-CN"/>
              </w:rPr>
            </w:pPr>
            <w:r>
              <w:rPr>
                <w:rFonts w:hint="eastAsia"/>
                <w:noProof/>
                <w:lang w:eastAsia="zh-CN"/>
              </w:rPr>
              <w:t>If only new NSSRG information is available and no new</w:t>
            </w:r>
            <w:r>
              <w:rPr>
                <w:noProof/>
                <w:lang w:eastAsia="zh-CN"/>
              </w:rPr>
              <w:t xml:space="preserve"> configured NSSAI, the new NSSRG information shall be provided to the UE </w:t>
            </w:r>
            <w:r w:rsidR="00011684">
              <w:rPr>
                <w:noProof/>
                <w:lang w:eastAsia="zh-CN"/>
              </w:rPr>
              <w:t>during</w:t>
            </w:r>
            <w:r>
              <w:rPr>
                <w:noProof/>
                <w:lang w:eastAsia="zh-CN"/>
              </w:rPr>
              <w:t xml:space="preserve"> UCU procedure</w:t>
            </w:r>
            <w:r w:rsidR="00011684">
              <w:rPr>
                <w:noProof/>
                <w:lang w:eastAsia="zh-CN"/>
              </w:rPr>
              <w:t xml:space="preserve"> or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4A22C" w:rsidR="001E41F3" w:rsidRDefault="003D7DE4" w:rsidP="003D7DE4">
            <w:pPr>
              <w:pStyle w:val="CRCoverPage"/>
              <w:spacing w:after="0"/>
              <w:ind w:left="100"/>
              <w:rPr>
                <w:noProof/>
                <w:lang w:eastAsia="zh-CN"/>
              </w:rPr>
            </w:pPr>
            <w:r>
              <w:rPr>
                <w:noProof/>
                <w:lang w:eastAsia="zh-CN"/>
              </w:rPr>
              <w:t xml:space="preserve">If there is no new configured NSSAI and there is new NSSRG information, </w:t>
            </w:r>
            <w:r>
              <w:rPr>
                <w:rFonts w:hint="eastAsia"/>
                <w:noProof/>
                <w:lang w:eastAsia="zh-CN"/>
              </w:rPr>
              <w:t>t</w:t>
            </w:r>
            <w:r w:rsidR="00F81EDC">
              <w:rPr>
                <w:rFonts w:hint="eastAsia"/>
                <w:noProof/>
                <w:lang w:eastAsia="zh-CN"/>
              </w:rPr>
              <w:t>he new NSSRG information may not be provided to the UE</w:t>
            </w:r>
            <w:r>
              <w:rPr>
                <w:rFonts w:hint="eastAsia"/>
                <w:noProof/>
                <w:lang w:eastAsia="zh-CN"/>
              </w:rPr>
              <w:t xml:space="preserve"> </w:t>
            </w:r>
            <w:r>
              <w:rPr>
                <w:noProof/>
                <w:lang w:eastAsia="zh-CN"/>
              </w:rPr>
              <w:t>using UCU procedure</w:t>
            </w:r>
            <w:r w:rsidR="00011684">
              <w:rPr>
                <w:noProof/>
                <w:lang w:eastAsia="zh-CN"/>
              </w:rPr>
              <w:t xml:space="preserve"> or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75432" w:rsidR="001E41F3" w:rsidRDefault="00D33C9A">
            <w:pPr>
              <w:pStyle w:val="CRCoverPage"/>
              <w:spacing w:after="0"/>
              <w:ind w:left="100"/>
              <w:rPr>
                <w:noProof/>
                <w:lang w:eastAsia="zh-CN"/>
              </w:rPr>
            </w:pPr>
            <w:r>
              <w:rPr>
                <w:rFonts w:hint="eastAsia"/>
                <w:noProof/>
                <w:lang w:eastAsia="zh-CN"/>
              </w:rPr>
              <w:t>5.4.4.2</w:t>
            </w:r>
            <w:r w:rsidR="006C6D86">
              <w:rPr>
                <w:noProof/>
                <w:lang w:eastAsia="zh-CN"/>
              </w:rPr>
              <w:t xml:space="preserve">, </w:t>
            </w:r>
            <w:r w:rsidR="006C6D86" w:rsidRPr="006C6D86">
              <w:rPr>
                <w:noProof/>
                <w:lang w:eastAsia="zh-CN"/>
              </w:rPr>
              <w:t>5.5.1.2.4</w:t>
            </w:r>
            <w:r w:rsidR="006C6D86">
              <w:rPr>
                <w:noProof/>
                <w:lang w:eastAsia="zh-CN"/>
              </w:rPr>
              <w:t xml:space="preserve">, </w:t>
            </w:r>
            <w:r w:rsidR="006C6D86" w:rsidRPr="006C6D86">
              <w:rPr>
                <w:noProof/>
                <w:lang w:eastAsia="zh-CN"/>
              </w:rPr>
              <w:t>5.5.1.3.4</w:t>
            </w:r>
            <w:r w:rsidR="005C3EDE">
              <w:rPr>
                <w:noProof/>
                <w:lang w:eastAsia="zh-CN"/>
              </w:rPr>
              <w:t>,</w:t>
            </w:r>
            <w:r w:rsidR="005C3EDE" w:rsidRPr="00EC66BC">
              <w:t xml:space="preserve"> 8.2.7</w:t>
            </w:r>
            <w:r w:rsidR="005C3EDE" w:rsidRPr="00EC66BC">
              <w:rPr>
                <w:lang w:eastAsia="ko-KR"/>
              </w:rPr>
              <w:t>.</w:t>
            </w:r>
            <w:r w:rsidR="005C3EDE">
              <w:rPr>
                <w:lang w:eastAsia="ko-KR"/>
              </w:rPr>
              <w:t xml:space="preserve">44, </w:t>
            </w:r>
            <w:r w:rsidR="005C3EDE" w:rsidRPr="00EC66BC">
              <w:t>8.2.19</w:t>
            </w:r>
            <w:r w:rsidR="005C3EDE" w:rsidRPr="00EC66BC">
              <w:rPr>
                <w:lang w:eastAsia="ko-KR"/>
              </w:rPr>
              <w:t>.</w:t>
            </w:r>
            <w:r w:rsidR="005C3EDE">
              <w:rPr>
                <w:lang w:eastAsia="ko-KR"/>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6EBE6E1" w14:textId="77777777" w:rsidR="00D33C9A" w:rsidRDefault="00D33C9A" w:rsidP="00D33C9A">
      <w:pPr>
        <w:pStyle w:val="40"/>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0679612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530536BB" w14:textId="77777777" w:rsidR="00D33C9A" w:rsidRDefault="00D33C9A" w:rsidP="00D33C9A">
      <w:r>
        <w:t>The AMF shall initiate the generic UE configuration update procedure by sending the CONFIGURATION UPDATE COMMAND message to the UE.</w:t>
      </w:r>
    </w:p>
    <w:p w14:paraId="0A117A7B" w14:textId="77777777" w:rsidR="00D33C9A" w:rsidRDefault="00D33C9A" w:rsidP="00D33C9A">
      <w:r w:rsidRPr="0001172A">
        <w:t xml:space="preserve">The AMF shall </w:t>
      </w:r>
      <w:r>
        <w:t>in the CONFIGURATION UPDATE COMMAND message either:</w:t>
      </w:r>
    </w:p>
    <w:p w14:paraId="5B946C4A" w14:textId="77777777" w:rsidR="00D33C9A" w:rsidRPr="00107FD0" w:rsidRDefault="00D33C9A" w:rsidP="00D33C9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w:t>
      </w:r>
      <w:ins w:id="10" w:author="Hannah-ZTE" w:date="2022-07-18T10:48:00Z">
        <w:r>
          <w:t xml:space="preserve">NSSRG information, </w:t>
        </w:r>
      </w:ins>
      <w:r>
        <w:t xml:space="preserve">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680B4825" w14:textId="77777777" w:rsidR="00D33C9A" w:rsidRPr="008E0562" w:rsidRDefault="00D33C9A" w:rsidP="00D33C9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3DB978C" w14:textId="77777777" w:rsidR="00D33C9A" w:rsidRDefault="00D33C9A" w:rsidP="00D33C9A">
      <w:pPr>
        <w:pStyle w:val="B1"/>
      </w:pPr>
      <w:r>
        <w:t>c)</w:t>
      </w:r>
      <w:r>
        <w:tab/>
        <w:t xml:space="preserve">include </w:t>
      </w:r>
      <w:r w:rsidRPr="0001172A">
        <w:t xml:space="preserve">a </w:t>
      </w:r>
      <w:r w:rsidRPr="00B65368">
        <w:t>combination</w:t>
      </w:r>
      <w:r w:rsidRPr="0001172A">
        <w:t xml:space="preserve"> </w:t>
      </w:r>
      <w:r>
        <w:t>of both a) and b).</w:t>
      </w:r>
    </w:p>
    <w:p w14:paraId="6A51A31C" w14:textId="77777777" w:rsidR="00D33C9A" w:rsidRDefault="00D33C9A" w:rsidP="00D33C9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8EB4D6D" w14:textId="77777777" w:rsidR="00D33C9A" w:rsidRPr="0072671A" w:rsidRDefault="00D33C9A" w:rsidP="00D33C9A">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60629C9" w14:textId="77777777" w:rsidR="00D33C9A" w:rsidRDefault="00D33C9A" w:rsidP="00D33C9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57DE008" w14:textId="77777777" w:rsidR="00D33C9A" w:rsidRDefault="00D33C9A" w:rsidP="00D33C9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9086ED9" w14:textId="77777777" w:rsidR="00D33C9A" w:rsidRPr="00894DFE" w:rsidRDefault="00D33C9A" w:rsidP="00D33C9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3912971" w14:textId="77777777" w:rsidR="00D33C9A" w:rsidRDefault="00D33C9A" w:rsidP="00D33C9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2EF86C8" w14:textId="77777777" w:rsidR="00D33C9A" w:rsidRDefault="00D33C9A" w:rsidP="00D33C9A">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0A125903" w14:textId="77777777" w:rsidR="00D33C9A" w:rsidRDefault="00D33C9A" w:rsidP="00D33C9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CED7DF6" w14:textId="77777777" w:rsidR="00D33C9A" w:rsidRPr="00EC66BC" w:rsidRDefault="00D33C9A" w:rsidP="00D33C9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E063736" w14:textId="77777777" w:rsidR="00D33C9A" w:rsidRPr="00EC66BC" w:rsidRDefault="00D33C9A" w:rsidP="00D33C9A">
      <w:pPr>
        <w:pStyle w:val="B1"/>
      </w:pPr>
      <w:r w:rsidRPr="00EC66BC">
        <w:t>a)</w:t>
      </w:r>
      <w:r w:rsidRPr="00EC66BC">
        <w:tab/>
        <w:t>"NSSRG supported", then the AMF shall include the NSSRG information in the CONFIGURATION UPDATE COMMAND message; or</w:t>
      </w:r>
    </w:p>
    <w:p w14:paraId="0F80DB60" w14:textId="77777777" w:rsidR="00D33C9A" w:rsidRPr="00EC66BC" w:rsidRDefault="00D33C9A" w:rsidP="00D33C9A">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D6CB3A9" w14:textId="77777777" w:rsidR="00D33C9A" w:rsidRDefault="00D33C9A" w:rsidP="00D33C9A">
      <w:pPr>
        <w:rPr>
          <w:ins w:id="11" w:author="Hannah-ZTE" w:date="2022-07-18T10:35:00Z"/>
        </w:rPr>
      </w:pPr>
      <w:ins w:id="12" w:author="Hannah-ZTE" w:date="2022-07-18T10:34:00Z">
        <w:r>
          <w:t>If</w:t>
        </w:r>
        <w:r w:rsidRPr="00EC66BC">
          <w:t xml:space="preserve"> a new </w:t>
        </w:r>
      </w:ins>
      <w:ins w:id="13" w:author="Hannah-ZTE" w:date="2022-07-18T10:35:00Z">
        <w:r w:rsidRPr="00D43251">
          <w:t>NSSRG information</w:t>
        </w:r>
      </w:ins>
      <w:ins w:id="14" w:author="Hannah-ZTE" w:date="2022-07-18T10:34:00Z">
        <w:r w:rsidRPr="00EC66BC">
          <w:t xml:space="preserve"> </w:t>
        </w:r>
      </w:ins>
      <w:ins w:id="15" w:author="Hannah-ZTE" w:date="2022-07-18T10:40:00Z">
        <w:r>
          <w:t xml:space="preserve">is available </w:t>
        </w:r>
      </w:ins>
      <w:ins w:id="16" w:author="Hannah-ZTE" w:date="2022-07-18T10:35:00Z">
        <w:r w:rsidRPr="00D43251">
          <w:t>and the UE has set the NSSRG bit in the 5GMM capability IE of the REGISTRATION REQUEST message to</w:t>
        </w:r>
        <w:r>
          <w:t xml:space="preserve"> </w:t>
        </w:r>
        <w:r w:rsidRPr="00D43251">
          <w:t>"NSSRG supported"</w:t>
        </w:r>
        <w:r>
          <w:t>,</w:t>
        </w:r>
        <w:r w:rsidRPr="00D43251">
          <w:t xml:space="preserve"> </w:t>
        </w:r>
        <w:r w:rsidRPr="00EC66BC">
          <w:t xml:space="preserve">then the AMF shall include the </w:t>
        </w:r>
      </w:ins>
      <w:ins w:id="17" w:author="Hannah-ZTE" w:date="2022-07-18T10:40:00Z">
        <w:r>
          <w:t xml:space="preserve">new </w:t>
        </w:r>
      </w:ins>
      <w:ins w:id="18" w:author="Hannah-ZTE" w:date="2022-07-18T10:35:00Z">
        <w:r w:rsidRPr="00EC66BC">
          <w:t>NSSRG information in the CONFIGURATION UPDATE COMMAND message</w:t>
        </w:r>
      </w:ins>
      <w:ins w:id="19" w:author="Hannah-ZTE" w:date="2022-07-18T10:36:00Z">
        <w:r>
          <w:t>.</w:t>
        </w:r>
      </w:ins>
      <w:ins w:id="20" w:author="Hannah-ZTE" w:date="2022-07-18T10:59:00Z">
        <w:r>
          <w:t xml:space="preserve"> A new configured NSSAI and/or a new allowed NSSAI m</w:t>
        </w:r>
      </w:ins>
      <w:ins w:id="21" w:author="Hannah-ZTE" w:date="2022-07-18T11:00:00Z">
        <w:r>
          <w:t xml:space="preserve">ay also be included in the </w:t>
        </w:r>
        <w:r w:rsidRPr="00EC66BC">
          <w:t>CONFIGURATION UPDATE COMMAND message</w:t>
        </w:r>
        <w:r>
          <w:t>.</w:t>
        </w:r>
      </w:ins>
    </w:p>
    <w:p w14:paraId="2E3546AB" w14:textId="77777777" w:rsidR="00D33C9A" w:rsidRDefault="00D33C9A" w:rsidP="00D33C9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CE4D3A7" w14:textId="77777777" w:rsidR="00D33C9A" w:rsidRDefault="00D33C9A" w:rsidP="00D33C9A">
      <w:r w:rsidRPr="00EC63B8">
        <w:t>If</w:t>
      </w:r>
      <w:r>
        <w:t>:</w:t>
      </w:r>
    </w:p>
    <w:p w14:paraId="01989D17" w14:textId="77777777" w:rsidR="00D33C9A" w:rsidRDefault="00D33C9A" w:rsidP="00D33C9A">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6CF32A7" w14:textId="77777777" w:rsidR="00D33C9A" w:rsidRDefault="00D33C9A" w:rsidP="00D33C9A">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5D70C74" w14:textId="77777777" w:rsidR="00D33C9A" w:rsidRPr="005D2FE0" w:rsidRDefault="00D33C9A" w:rsidP="00D33C9A">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605B701" w14:textId="77777777" w:rsidR="00D33C9A" w:rsidRDefault="00D33C9A" w:rsidP="00D33C9A">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44A5451" w14:textId="77777777" w:rsidR="00D33C9A" w:rsidRDefault="00D33C9A" w:rsidP="00D33C9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2916EAF" w14:textId="77777777" w:rsidR="00D33C9A" w:rsidRPr="00C33F48" w:rsidRDefault="00D33C9A" w:rsidP="00D33C9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04FFF73" w14:textId="77777777" w:rsidR="00D33C9A" w:rsidRPr="0083064D" w:rsidRDefault="00D33C9A" w:rsidP="00D33C9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807AA62" w14:textId="77777777" w:rsidR="00D33C9A" w:rsidRPr="00EC66BC" w:rsidRDefault="00D33C9A" w:rsidP="00D33C9A">
      <w:r w:rsidRPr="00EC66BC">
        <w:t>If authorization is revoked for an S-NSSAI that is in the current allowed NS</w:t>
      </w:r>
      <w:r>
        <w:t>S</w:t>
      </w:r>
      <w:r w:rsidRPr="00EC66BC">
        <w:t>AI for an access type, the AMF shall:</w:t>
      </w:r>
    </w:p>
    <w:p w14:paraId="29202FA5" w14:textId="77777777" w:rsidR="00D33C9A" w:rsidRDefault="00D33C9A" w:rsidP="00D33C9A">
      <w:pPr>
        <w:pStyle w:val="B1"/>
      </w:pPr>
      <w:r>
        <w:t>a)</w:t>
      </w:r>
      <w:r>
        <w:tab/>
        <w:t>provide a new allowed NSSAI to the UE, excluding the S-NSSAI for which authorization is revoked; and</w:t>
      </w:r>
    </w:p>
    <w:p w14:paraId="52D08FB4" w14:textId="77777777" w:rsidR="00D33C9A" w:rsidRDefault="00D33C9A" w:rsidP="00D33C9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625C02A" w14:textId="77777777" w:rsidR="00D33C9A" w:rsidRDefault="00D33C9A" w:rsidP="00D33C9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149C196" w14:textId="77777777" w:rsidR="00D33C9A" w:rsidRDefault="00D33C9A" w:rsidP="00D33C9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5943F0E" w14:textId="77777777" w:rsidR="00D33C9A" w:rsidRDefault="00D33C9A" w:rsidP="00D33C9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343D254" w14:textId="77777777" w:rsidR="00D33C9A" w:rsidRDefault="00D33C9A" w:rsidP="00D33C9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BE8BCFA" w14:textId="77777777" w:rsidR="00D33C9A" w:rsidRDefault="00D33C9A" w:rsidP="00D33C9A">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AA6A234" w14:textId="77777777" w:rsidR="00D33C9A" w:rsidRPr="00591DDA" w:rsidRDefault="00D33C9A" w:rsidP="00D33C9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2" w:name="_Hlk87872752"/>
      <w:r>
        <w:rPr>
          <w:lang w:val="en-US"/>
        </w:rPr>
        <w:t>In addition</w:t>
      </w:r>
      <w:bookmarkEnd w:id="22"/>
      <w:r>
        <w:rPr>
          <w:lang w:val="en-US"/>
        </w:rPr>
        <w:t xml:space="preserve">, the AMF may based on the network policies start </w:t>
      </w:r>
      <w:r>
        <w:t xml:space="preserve">a local implementation specific timer </w:t>
      </w:r>
      <w:bookmarkStart w:id="23" w:name="_Hlk87903110"/>
      <w:r>
        <w:t xml:space="preserve">for the UE per rejected S-NSSAI </w:t>
      </w:r>
      <w:bookmarkStart w:id="24" w:name="_Hlk87903135"/>
      <w:bookmarkEnd w:id="23"/>
      <w:r>
        <w:t xml:space="preserve">and upon expiration of the local implementation specific timer, the AMF may remove the rejected S-NSSAI from the rejected NSSAI </w:t>
      </w:r>
      <w:bookmarkStart w:id="25" w:name="_Hlk87903168"/>
      <w:bookmarkEnd w:id="24"/>
      <w:r>
        <w:t>and update to the UE by initiating the generic UE configuration update procedure</w:t>
      </w:r>
      <w:bookmarkEnd w:id="25"/>
      <w:r>
        <w:t>.</w:t>
      </w:r>
    </w:p>
    <w:p w14:paraId="25A98780" w14:textId="77777777" w:rsidR="00D33C9A" w:rsidRPr="001F6EBE" w:rsidRDefault="00D33C9A" w:rsidP="00D33C9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6" w:name="_Hlk91519792"/>
      <w:r w:rsidRPr="00354559">
        <w:t>"</w:t>
      </w:r>
      <w:r>
        <w:t>S</w:t>
      </w:r>
      <w:r w:rsidRPr="00354559">
        <w:t>-NSSAI not available in the current registration area</w:t>
      </w:r>
      <w:bookmarkEnd w:id="26"/>
      <w:r w:rsidRPr="00354559">
        <w:t>"</w:t>
      </w:r>
      <w:r w:rsidRPr="00DD1F68">
        <w:t>.</w:t>
      </w:r>
    </w:p>
    <w:p w14:paraId="73BFEE79" w14:textId="77777777" w:rsidR="00D33C9A" w:rsidRDefault="00D33C9A" w:rsidP="00D33C9A">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252C81E8" w14:textId="77777777" w:rsidR="00D33C9A" w:rsidRDefault="00D33C9A" w:rsidP="00D33C9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7807520" w14:textId="77777777" w:rsidR="00D33C9A" w:rsidRDefault="00D33C9A" w:rsidP="00D33C9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61A3047" w14:textId="77777777" w:rsidR="00D33C9A" w:rsidRDefault="00D33C9A" w:rsidP="00D33C9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5BB03F6" w14:textId="77777777" w:rsidR="00D33C9A" w:rsidRDefault="00D33C9A" w:rsidP="00D33C9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93CAFC" w14:textId="77777777" w:rsidR="00D33C9A" w:rsidRDefault="00D33C9A" w:rsidP="00D33C9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ADEFE7C" w14:textId="77777777" w:rsidR="00D33C9A" w:rsidRDefault="00D33C9A" w:rsidP="00D33C9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7D5CC31" w14:textId="77777777" w:rsidR="00D33C9A" w:rsidRDefault="00D33C9A" w:rsidP="00D33C9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0073211" w14:textId="77777777" w:rsidR="00D33C9A" w:rsidRDefault="00D33C9A" w:rsidP="00D33C9A">
      <w:r>
        <w:t>the AMF may indicate to the SMF to perform a local release of:</w:t>
      </w:r>
    </w:p>
    <w:p w14:paraId="1F188DD8" w14:textId="77777777" w:rsidR="00D33C9A" w:rsidRDefault="00D33C9A" w:rsidP="00D33C9A">
      <w:pPr>
        <w:pStyle w:val="B1"/>
      </w:pPr>
      <w:r>
        <w:t>a)</w:t>
      </w:r>
      <w:r>
        <w:tab/>
      </w:r>
      <w:r w:rsidRPr="004E4401">
        <w:t xml:space="preserve">all non-emergency </w:t>
      </w:r>
      <w:r>
        <w:t>single access PDU sessions associated with 3GPP access;</w:t>
      </w:r>
    </w:p>
    <w:p w14:paraId="0C065EE1" w14:textId="77777777" w:rsidR="00D33C9A" w:rsidRDefault="00D33C9A" w:rsidP="00D33C9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B72952F" w14:textId="77777777" w:rsidR="00D33C9A" w:rsidRDefault="00D33C9A" w:rsidP="00D33C9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5D215CD" w14:textId="77777777" w:rsidR="00D33C9A" w:rsidRDefault="00D33C9A" w:rsidP="00D33C9A">
      <w:r w:rsidRPr="003D190D">
        <w:t xml:space="preserve">The AMF shall not indicate to the SMF to release the emergency PDU session. </w:t>
      </w:r>
      <w:r>
        <w:t>If the AMF indicated to the SMF to perform a local release of:</w:t>
      </w:r>
    </w:p>
    <w:p w14:paraId="079B1857" w14:textId="77777777" w:rsidR="00D33C9A" w:rsidRDefault="00D33C9A" w:rsidP="00D33C9A">
      <w:pPr>
        <w:pStyle w:val="B1"/>
      </w:pPr>
      <w:r>
        <w:t>a)</w:t>
      </w:r>
      <w:r>
        <w:tab/>
      </w:r>
      <w:r w:rsidRPr="004E4401">
        <w:t xml:space="preserve">all </w:t>
      </w:r>
      <w:r>
        <w:t xml:space="preserve">single access </w:t>
      </w:r>
      <w:r w:rsidRPr="004E4401">
        <w:t xml:space="preserve">non-emergency </w:t>
      </w:r>
      <w:r>
        <w:t>PDU sessions associated with 3GPP access;</w:t>
      </w:r>
    </w:p>
    <w:p w14:paraId="6401844A" w14:textId="77777777" w:rsidR="00D33C9A" w:rsidRDefault="00D33C9A" w:rsidP="00D33C9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93CFE0D" w14:textId="77777777" w:rsidR="00D33C9A" w:rsidRDefault="00D33C9A" w:rsidP="00D33C9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3EAF32B" w14:textId="77777777" w:rsidR="00D33C9A" w:rsidRPr="008E342A" w:rsidRDefault="00D33C9A" w:rsidP="00D33C9A">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77F862D" w14:textId="77777777" w:rsidR="00D33C9A" w:rsidRDefault="00D33C9A" w:rsidP="00D33C9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24B1FC0" w14:textId="77777777" w:rsidR="00D33C9A" w:rsidRPr="008C0E61" w:rsidRDefault="00D33C9A" w:rsidP="00D33C9A">
      <w:pPr>
        <w:rPr>
          <w:lang w:val="en-US"/>
        </w:rPr>
      </w:pPr>
      <w:r w:rsidRPr="008C0E61">
        <w:rPr>
          <w:lang w:val="en-US"/>
        </w:rPr>
        <w:t>If</w:t>
      </w:r>
      <w:r>
        <w:rPr>
          <w:lang w:val="en-US"/>
        </w:rPr>
        <w:t xml:space="preserve"> the AMF</w:t>
      </w:r>
      <w:r w:rsidRPr="008C0E61">
        <w:rPr>
          <w:lang w:val="en-US"/>
        </w:rPr>
        <w:t>:</w:t>
      </w:r>
    </w:p>
    <w:p w14:paraId="570DD374" w14:textId="77777777" w:rsidR="00D33C9A" w:rsidRPr="008C0E61" w:rsidRDefault="00D33C9A" w:rsidP="00D33C9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875E6A7" w14:textId="77777777" w:rsidR="00D33C9A" w:rsidRPr="008C0E61" w:rsidRDefault="00D33C9A" w:rsidP="00D33C9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E1E6284" w14:textId="77777777" w:rsidR="00D33C9A" w:rsidRPr="008C0E61" w:rsidRDefault="00D33C9A" w:rsidP="00D33C9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EB65798" w14:textId="77777777" w:rsidR="00D33C9A" w:rsidRPr="008E342A" w:rsidRDefault="00D33C9A" w:rsidP="00D33C9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544B1C96" w14:textId="77777777" w:rsidR="00D33C9A" w:rsidRPr="008E342A" w:rsidRDefault="00D33C9A" w:rsidP="00D33C9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0949370" w14:textId="77777777" w:rsidR="00D33C9A" w:rsidRPr="008E342A" w:rsidRDefault="00D33C9A" w:rsidP="00D33C9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EE90D93" w14:textId="77777777" w:rsidR="00D33C9A" w:rsidRDefault="00D33C9A" w:rsidP="00D33C9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DBA8ABC" w14:textId="77777777" w:rsidR="00D33C9A" w:rsidRDefault="00D33C9A" w:rsidP="00D33C9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86908F7" w14:textId="77777777" w:rsidR="00D33C9A" w:rsidRDefault="00D33C9A" w:rsidP="00D33C9A">
      <w:r>
        <w:t>Upon receipt of the result of the UUAA-MM procedure from the UAS-NF, the AMF shall include:</w:t>
      </w:r>
    </w:p>
    <w:p w14:paraId="0089CE31" w14:textId="77777777" w:rsidR="00D33C9A" w:rsidRDefault="00D33C9A" w:rsidP="00D33C9A">
      <w:pPr>
        <w:pStyle w:val="B1"/>
      </w:pPr>
      <w:r>
        <w:t>a)</w:t>
      </w:r>
      <w:r>
        <w:tab/>
        <w:t xml:space="preserve">the </w:t>
      </w:r>
      <w:r>
        <w:rPr>
          <w:lang w:val="en-US"/>
        </w:rPr>
        <w:t>s</w:t>
      </w:r>
      <w:r w:rsidRPr="0048639D">
        <w:rPr>
          <w:lang w:val="en-US"/>
        </w:rPr>
        <w:t xml:space="preserve">ervice-level-AA </w:t>
      </w:r>
      <w:r>
        <w:t>response with the SLAR field set to:</w:t>
      </w:r>
    </w:p>
    <w:p w14:paraId="41B7D4D7" w14:textId="77777777" w:rsidR="00D33C9A" w:rsidRDefault="00D33C9A" w:rsidP="00D33C9A">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46D07EF" w14:textId="77777777" w:rsidR="00D33C9A" w:rsidRDefault="00D33C9A" w:rsidP="00D33C9A">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5D63A3C" w14:textId="77777777" w:rsidR="00D33C9A" w:rsidRDefault="00D33C9A" w:rsidP="00D33C9A">
      <w:pPr>
        <w:pStyle w:val="B1"/>
      </w:pPr>
      <w:r>
        <w:t>b)</w:t>
      </w:r>
      <w:r>
        <w:tab/>
        <w:t>if the CAA-Level UAV ID is provided by the UAS-NF, the service-level device ID with the value set to the CAA-Level UAV ID; and;</w:t>
      </w:r>
    </w:p>
    <w:p w14:paraId="2684E48B" w14:textId="77777777" w:rsidR="00D33C9A" w:rsidRDefault="00D33C9A" w:rsidP="00D33C9A">
      <w:pPr>
        <w:pStyle w:val="B1"/>
      </w:pPr>
      <w:r>
        <w:t>c)</w:t>
      </w:r>
      <w:r>
        <w:tab/>
        <w:t>if the UUAA authorization payload is received from the UAS-NF:</w:t>
      </w:r>
    </w:p>
    <w:p w14:paraId="53406CAE" w14:textId="77777777" w:rsidR="00D33C9A" w:rsidRDefault="00D33C9A" w:rsidP="00D33C9A">
      <w:pPr>
        <w:pStyle w:val="B2"/>
      </w:pPr>
      <w:r>
        <w:t>1)</w:t>
      </w:r>
      <w:r>
        <w:tab/>
        <w:t>the service-level-AA payload type, with the values set to "UUAA payload"; and</w:t>
      </w:r>
    </w:p>
    <w:p w14:paraId="69963449" w14:textId="77777777" w:rsidR="00D33C9A" w:rsidRDefault="00D33C9A" w:rsidP="00D33C9A">
      <w:pPr>
        <w:pStyle w:val="B2"/>
      </w:pPr>
      <w:r>
        <w:t>2)</w:t>
      </w:r>
      <w:r>
        <w:tab/>
        <w:t xml:space="preserve">the service-level-AA payload, with the value set to the </w:t>
      </w:r>
      <w:r w:rsidRPr="00FF027D">
        <w:t>UUAA payload</w:t>
      </w:r>
      <w:r>
        <w:t>;</w:t>
      </w:r>
    </w:p>
    <w:p w14:paraId="4260D5FF" w14:textId="77777777" w:rsidR="00D33C9A" w:rsidRDefault="00D33C9A" w:rsidP="00D33C9A">
      <w:r>
        <w:t>in the Service-level-AA container IE of the CONFIGURATION UPDATE COMMAND message.</w:t>
      </w:r>
    </w:p>
    <w:p w14:paraId="17FE6CAF" w14:textId="77777777" w:rsidR="00D33C9A" w:rsidRDefault="00D33C9A" w:rsidP="00D33C9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69C2F46" w14:textId="77777777" w:rsidR="00D33C9A" w:rsidRDefault="00D33C9A" w:rsidP="00D33C9A">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0CE3EAA" w14:textId="77777777" w:rsidR="00D33C9A" w:rsidRDefault="00D33C9A" w:rsidP="00D33C9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346B603" w14:textId="77777777" w:rsidR="00D33C9A" w:rsidRDefault="00D33C9A" w:rsidP="00D33C9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AC131AF" w14:textId="77777777" w:rsidR="00D33C9A" w:rsidRPr="008E342A" w:rsidRDefault="00D33C9A" w:rsidP="00D33C9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09BEC6F" w14:textId="77777777" w:rsidR="00D33C9A" w:rsidRDefault="00D33C9A" w:rsidP="00D33C9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8CA5876" w14:textId="77777777" w:rsidR="00D33C9A" w:rsidRDefault="00D33C9A" w:rsidP="00D33C9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5B05D56" w14:textId="77777777" w:rsidR="00D33C9A" w:rsidRDefault="00D33C9A" w:rsidP="00D33C9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9F9AE79" w14:textId="77777777" w:rsidR="00D33C9A" w:rsidRPr="003A6E69" w:rsidRDefault="00D33C9A" w:rsidP="00D33C9A">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AC49691" w14:textId="2E66D6B7"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6C6D86">
        <w:rPr>
          <w:rFonts w:ascii="Arial" w:hAnsi="Arial"/>
          <w:noProof/>
          <w:color w:val="0000FF"/>
          <w:sz w:val="28"/>
          <w:lang w:val="fr-FR"/>
        </w:rPr>
        <w:t>Next</w:t>
      </w:r>
      <w:r w:rsidRPr="00DF174F">
        <w:rPr>
          <w:rFonts w:ascii="Arial" w:hAnsi="Arial"/>
          <w:noProof/>
          <w:color w:val="0000FF"/>
          <w:sz w:val="28"/>
          <w:lang w:val="fr-FR"/>
        </w:rPr>
        <w:t xml:space="preserve"> Change * * * *</w:t>
      </w:r>
    </w:p>
    <w:p w14:paraId="3106F1BC" w14:textId="77777777" w:rsidR="006C6D86" w:rsidRDefault="006C6D86" w:rsidP="006C6D86">
      <w:pPr>
        <w:pStyle w:val="50"/>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106796163"/>
      <w:r>
        <w:t>5.5.1.2.4</w:t>
      </w:r>
      <w:r>
        <w:tab/>
        <w:t>Initial registration</w:t>
      </w:r>
      <w:r w:rsidRPr="003168A2">
        <w:t xml:space="preserve"> accepted by the network</w:t>
      </w:r>
      <w:bookmarkEnd w:id="27"/>
      <w:bookmarkEnd w:id="28"/>
      <w:bookmarkEnd w:id="29"/>
      <w:bookmarkEnd w:id="30"/>
      <w:bookmarkEnd w:id="31"/>
      <w:bookmarkEnd w:id="32"/>
      <w:bookmarkEnd w:id="33"/>
      <w:bookmarkEnd w:id="34"/>
    </w:p>
    <w:p w14:paraId="727480DA" w14:textId="77777777" w:rsidR="006C6D86" w:rsidRDefault="006C6D86" w:rsidP="006C6D8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A8016F0" w14:textId="77777777" w:rsidR="006C6D86" w:rsidRDefault="006C6D86" w:rsidP="006C6D8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EFCFD2F" w14:textId="77777777" w:rsidR="006C6D86" w:rsidRPr="00CC0C94" w:rsidRDefault="006C6D86" w:rsidP="006C6D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A89C19F" w14:textId="77777777" w:rsidR="006C6D86" w:rsidRPr="00CC0C94" w:rsidRDefault="006C6D86" w:rsidP="006C6D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D5F0E4" w14:textId="77777777" w:rsidR="006C6D86" w:rsidRDefault="006C6D86" w:rsidP="006C6D8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7872588" w14:textId="77777777" w:rsidR="006C6D86" w:rsidRDefault="006C6D86" w:rsidP="006C6D8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6B7AFEB" w14:textId="77777777" w:rsidR="006C6D86" w:rsidRDefault="006C6D86" w:rsidP="006C6D8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FE49838" w14:textId="77777777" w:rsidR="006C6D86" w:rsidRDefault="006C6D86" w:rsidP="006C6D86">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FB091FC" w14:textId="77777777" w:rsidR="006C6D86" w:rsidRDefault="006C6D86" w:rsidP="006C6D8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3DD2AEB" w14:textId="77777777" w:rsidR="006C6D86" w:rsidRPr="00A01A68" w:rsidRDefault="006C6D86" w:rsidP="006C6D8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6C43FF3" w14:textId="77777777" w:rsidR="006C6D86" w:rsidRDefault="006C6D86" w:rsidP="006C6D8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1D65186" w14:textId="77777777" w:rsidR="006C6D86" w:rsidRDefault="006C6D86" w:rsidP="006C6D8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6027272" w14:textId="77777777" w:rsidR="006C6D86" w:rsidRDefault="006C6D86" w:rsidP="006C6D8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ED676A" w14:textId="77777777" w:rsidR="006C6D86" w:rsidRDefault="006C6D86" w:rsidP="006C6D8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CA52BD7" w14:textId="77777777" w:rsidR="006C6D86" w:rsidRDefault="006C6D86" w:rsidP="006C6D8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8FCB3F" w14:textId="77777777" w:rsidR="006C6D86" w:rsidRDefault="006C6D86" w:rsidP="006C6D8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274F859" w14:textId="77777777" w:rsidR="006C6D86" w:rsidRPr="00CC0C94" w:rsidRDefault="006C6D86" w:rsidP="006C6D8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68143F" w14:textId="77777777" w:rsidR="006C6D86" w:rsidRDefault="006C6D86" w:rsidP="006C6D8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DD8B49" w14:textId="77777777" w:rsidR="006C6D86" w:rsidRPr="00CC0C94" w:rsidRDefault="006C6D86" w:rsidP="006C6D8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1352433" w14:textId="77777777" w:rsidR="006C6D86" w:rsidRDefault="006C6D86" w:rsidP="006C6D86">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EBA603D" w14:textId="77777777" w:rsidR="006C6D86" w:rsidRDefault="006C6D86" w:rsidP="006C6D86">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F0AE858" w14:textId="77777777" w:rsidR="006C6D86" w:rsidRPr="00B11206" w:rsidRDefault="006C6D86" w:rsidP="006C6D8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08025D3" w14:textId="77777777" w:rsidR="006C6D86" w:rsidRDefault="006C6D86" w:rsidP="006C6D8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F37EFC9" w14:textId="77777777" w:rsidR="006C6D86" w:rsidRDefault="006C6D86" w:rsidP="006C6D8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FF6CD95" w14:textId="77777777" w:rsidR="006C6D86" w:rsidRDefault="006C6D86" w:rsidP="006C6D86">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39A59F" w14:textId="77777777" w:rsidR="006C6D86" w:rsidRDefault="006C6D86" w:rsidP="006C6D86">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0938C18" w14:textId="77777777" w:rsidR="006C6D86" w:rsidRPr="008C0E61" w:rsidRDefault="006C6D86" w:rsidP="006C6D8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724B90" w14:textId="77777777" w:rsidR="006C6D86" w:rsidRPr="008D17FF" w:rsidRDefault="006C6D86" w:rsidP="006C6D8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6C99ACB" w14:textId="77777777" w:rsidR="006C6D86" w:rsidRPr="008D17FF" w:rsidRDefault="006C6D86" w:rsidP="006C6D86">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F444286" w14:textId="77777777" w:rsidR="006C6D86" w:rsidRDefault="006C6D86" w:rsidP="006C6D8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B8F448" w14:textId="77777777" w:rsidR="006C6D86" w:rsidRPr="00FE320E" w:rsidRDefault="006C6D86" w:rsidP="006C6D8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A8053AF" w14:textId="77777777" w:rsidR="006C6D86" w:rsidRDefault="006C6D86" w:rsidP="006C6D8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8173F22" w14:textId="77777777" w:rsidR="006C6D86" w:rsidRDefault="006C6D86" w:rsidP="006C6D8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EDDDE08" w14:textId="77777777" w:rsidR="006C6D86" w:rsidRDefault="006C6D86" w:rsidP="006C6D8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09BBB36" w14:textId="77777777" w:rsidR="006C6D86" w:rsidRPr="00CC0C94" w:rsidRDefault="006C6D86" w:rsidP="006C6D8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169EC73" w14:textId="77777777" w:rsidR="006C6D86" w:rsidRPr="00CC0C94" w:rsidRDefault="006C6D86" w:rsidP="006C6D86">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7A0A57C" w14:textId="77777777" w:rsidR="006C6D86" w:rsidRPr="00CC0C94" w:rsidRDefault="006C6D86" w:rsidP="006C6D86">
      <w:pPr>
        <w:pStyle w:val="B1"/>
      </w:pPr>
      <w:r w:rsidRPr="00CC0C94">
        <w:t>-</w:t>
      </w:r>
      <w:r w:rsidRPr="00CC0C94">
        <w:tab/>
        <w:t>the UE has indicated support for service gap control</w:t>
      </w:r>
      <w:r>
        <w:t xml:space="preserve"> </w:t>
      </w:r>
      <w:r w:rsidRPr="00ED66D7">
        <w:t>in the REGISTRATION REQUEST message</w:t>
      </w:r>
      <w:r w:rsidRPr="00CC0C94">
        <w:t>; and</w:t>
      </w:r>
    </w:p>
    <w:p w14:paraId="48F9583F" w14:textId="77777777" w:rsidR="006C6D86" w:rsidRDefault="006C6D86" w:rsidP="006C6D86">
      <w:pPr>
        <w:pStyle w:val="B1"/>
      </w:pPr>
      <w:r w:rsidRPr="00CC0C94">
        <w:t>-</w:t>
      </w:r>
      <w:r w:rsidRPr="00CC0C94">
        <w:tab/>
        <w:t xml:space="preserve">a service gap time value is available in the </w:t>
      </w:r>
      <w:r>
        <w:t>5G</w:t>
      </w:r>
      <w:r w:rsidRPr="00CC0C94">
        <w:t>MM context.</w:t>
      </w:r>
    </w:p>
    <w:p w14:paraId="20BB31CB" w14:textId="77777777" w:rsidR="006C6D86" w:rsidRDefault="006C6D86" w:rsidP="006C6D8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720878" w14:textId="77777777" w:rsidR="006C6D86" w:rsidRDefault="006C6D86" w:rsidP="006C6D8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9BBC79F" w14:textId="77777777" w:rsidR="006C6D86" w:rsidRDefault="006C6D86" w:rsidP="006C6D8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3E60B69" w14:textId="77777777" w:rsidR="006C6D86" w:rsidRDefault="006C6D86" w:rsidP="006C6D8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B507D27" w14:textId="77777777" w:rsidR="006C6D86" w:rsidRDefault="006C6D86" w:rsidP="006C6D86">
      <w:r>
        <w:t>If:</w:t>
      </w:r>
    </w:p>
    <w:p w14:paraId="59DE4258" w14:textId="77777777" w:rsidR="006C6D86" w:rsidRDefault="006C6D86" w:rsidP="006C6D8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A40981" w14:textId="77777777" w:rsidR="006C6D86" w:rsidRDefault="006C6D86" w:rsidP="006C6D8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60D640B" w14:textId="77777777" w:rsidR="006C6D86" w:rsidRDefault="006C6D86" w:rsidP="006C6D8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C3CD18" w14:textId="77777777" w:rsidR="006C6D86" w:rsidRPr="00E3109B" w:rsidRDefault="006C6D86" w:rsidP="006C6D86">
      <w:r w:rsidRPr="00E3109B">
        <w:t xml:space="preserve">If the UE has included the </w:t>
      </w:r>
      <w:r>
        <w:t>s</w:t>
      </w:r>
      <w:r w:rsidRPr="00E3109B">
        <w:t>ervice-level device ID set to the CAA-level UAV ID in the Service-level-AA container IE of the REGISTRATION REQUEST message, and if:</w:t>
      </w:r>
    </w:p>
    <w:p w14:paraId="049FD60F" w14:textId="77777777" w:rsidR="006C6D86" w:rsidRPr="00E3109B" w:rsidRDefault="006C6D86" w:rsidP="006C6D86">
      <w:pPr>
        <w:ind w:left="568" w:hanging="284"/>
      </w:pPr>
      <w:r w:rsidRPr="00E3109B">
        <w:t>-</w:t>
      </w:r>
      <w:r w:rsidRPr="00E3109B">
        <w:tab/>
        <w:t>the UE has a valid aerial UE subscription information;</w:t>
      </w:r>
    </w:p>
    <w:p w14:paraId="02E3A3BE" w14:textId="77777777" w:rsidR="006C6D86" w:rsidRPr="00E3109B" w:rsidRDefault="006C6D86" w:rsidP="006C6D86">
      <w:pPr>
        <w:ind w:left="568" w:hanging="284"/>
      </w:pPr>
      <w:r w:rsidRPr="00E3109B">
        <w:t>-</w:t>
      </w:r>
      <w:r w:rsidRPr="00E3109B">
        <w:tab/>
        <w:t>the UUAA procedure is to be performed during the registration procedure according to operator policy;</w:t>
      </w:r>
    </w:p>
    <w:p w14:paraId="720D5C87" w14:textId="77777777" w:rsidR="006C6D86" w:rsidRPr="00E3109B" w:rsidRDefault="006C6D86" w:rsidP="006C6D86">
      <w:pPr>
        <w:ind w:left="568" w:hanging="284"/>
      </w:pPr>
      <w:r w:rsidRPr="00E3109B">
        <w:t>-</w:t>
      </w:r>
      <w:r w:rsidRPr="00E3109B">
        <w:tab/>
        <w:t xml:space="preserve">there is no valid </w:t>
      </w:r>
      <w:r>
        <w:t xml:space="preserve">successful </w:t>
      </w:r>
      <w:r w:rsidRPr="00E3109B">
        <w:t>UUAA result for the UE in the UE 5GMM context; and</w:t>
      </w:r>
    </w:p>
    <w:p w14:paraId="05A3A335" w14:textId="77777777" w:rsidR="006C6D86" w:rsidRPr="00E3109B" w:rsidRDefault="006C6D86" w:rsidP="006C6D86">
      <w:pPr>
        <w:ind w:left="568" w:hanging="284"/>
      </w:pPr>
      <w:r w:rsidRPr="00E3109B">
        <w:t>-</w:t>
      </w:r>
      <w:r w:rsidRPr="00E3109B">
        <w:tab/>
        <w:t>the REGISTRATION REQUEST message was not received over non-3GPP access,</w:t>
      </w:r>
    </w:p>
    <w:p w14:paraId="71B8CB8B" w14:textId="77777777" w:rsidR="006C6D86" w:rsidRDefault="006C6D86" w:rsidP="006C6D86">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965828A" w14:textId="77777777" w:rsidR="006C6D86" w:rsidRPr="00E3109B" w:rsidRDefault="006C6D86" w:rsidP="006C6D86">
      <w:r w:rsidRPr="00E3109B">
        <w:t xml:space="preserve">If the UE has included the </w:t>
      </w:r>
      <w:r>
        <w:t>s</w:t>
      </w:r>
      <w:r w:rsidRPr="00E3109B">
        <w:t>ervice-level device ID set to the CAA-level UAV ID in the Service-level-AA container IE of the REGISTRATION REQUEST message, and if:</w:t>
      </w:r>
    </w:p>
    <w:p w14:paraId="264DC977" w14:textId="77777777" w:rsidR="006C6D86" w:rsidRPr="00E3109B" w:rsidRDefault="006C6D86" w:rsidP="006C6D86">
      <w:pPr>
        <w:ind w:left="568" w:hanging="284"/>
      </w:pPr>
      <w:r w:rsidRPr="00E3109B">
        <w:t>-</w:t>
      </w:r>
      <w:r w:rsidRPr="00E3109B">
        <w:tab/>
        <w:t xml:space="preserve">the UE has a valid aerial UE subscription information; </w:t>
      </w:r>
    </w:p>
    <w:p w14:paraId="1136B233" w14:textId="77777777" w:rsidR="006C6D86" w:rsidRPr="00E3109B" w:rsidRDefault="006C6D86" w:rsidP="006C6D86">
      <w:pPr>
        <w:ind w:left="568" w:hanging="284"/>
      </w:pPr>
      <w:r w:rsidRPr="00E3109B">
        <w:t>-</w:t>
      </w:r>
      <w:r w:rsidRPr="00E3109B">
        <w:tab/>
        <w:t>the UUAA procedure is to be performed during the registration procedure according to operator policy; and</w:t>
      </w:r>
    </w:p>
    <w:p w14:paraId="7A5F0B71" w14:textId="77777777" w:rsidR="006C6D86" w:rsidRPr="00E3109B" w:rsidRDefault="006C6D86" w:rsidP="006C6D8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B46E1BE" w14:textId="77777777" w:rsidR="006C6D86" w:rsidRPr="00E3109B" w:rsidRDefault="006C6D86" w:rsidP="006C6D86">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94EFAE2" w14:textId="77777777" w:rsidR="006C6D86" w:rsidRDefault="006C6D86" w:rsidP="006C6D8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5FB872B" w14:textId="77777777" w:rsidR="006C6D86" w:rsidRDefault="006C6D86" w:rsidP="006C6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D7D5902" w14:textId="77777777" w:rsidR="006C6D86" w:rsidRDefault="006C6D86" w:rsidP="006C6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CCC7A25" w14:textId="77777777" w:rsidR="006C6D86" w:rsidRDefault="006C6D86" w:rsidP="006C6D8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769DCE" w14:textId="77777777" w:rsidR="006C6D86" w:rsidRPr="004C2DA5" w:rsidRDefault="006C6D86" w:rsidP="006C6D86">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090C2CC" w14:textId="77777777" w:rsidR="006C6D86" w:rsidRDefault="006C6D86" w:rsidP="006C6D86">
      <w:bookmarkStart w:id="35"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C8DF994" w14:textId="77777777" w:rsidR="006C6D86" w:rsidRDefault="006C6D86" w:rsidP="006C6D86">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DAC8B11" w14:textId="77777777" w:rsidR="006C6D86" w:rsidRDefault="006C6D86" w:rsidP="006C6D86">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F5FDF05" w14:textId="77777777" w:rsidR="006C6D86" w:rsidRDefault="006C6D86" w:rsidP="006C6D86">
      <w:pPr>
        <w:pStyle w:val="B1"/>
      </w:pPr>
      <w:r>
        <w:t>c)</w:t>
      </w:r>
      <w:r>
        <w:tab/>
        <w:t>both;</w:t>
      </w:r>
    </w:p>
    <w:p w14:paraId="4BFBA678" w14:textId="77777777" w:rsidR="006C6D86" w:rsidRDefault="006C6D86" w:rsidP="006C6D86">
      <w:r w:rsidRPr="00CE209F">
        <w:t>in the REGISTRATION ACCEPT message.</w:t>
      </w:r>
    </w:p>
    <w:bookmarkEnd w:id="35"/>
    <w:p w14:paraId="102E39EA" w14:textId="77777777" w:rsidR="006C6D86" w:rsidRPr="00CE209F" w:rsidRDefault="006C6D86" w:rsidP="006C6D86">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8708432" w14:textId="77777777" w:rsidR="006C6D86" w:rsidRPr="004A5232" w:rsidRDefault="006C6D86" w:rsidP="006C6D86">
      <w:r>
        <w:t>Upon receipt of the REGISTRATION ACCEPT message,</w:t>
      </w:r>
      <w:r w:rsidRPr="001A1965">
        <w:t xml:space="preserve"> the UE shall reset the registration attempt counter, enter state 5GMM-REGISTERED and set the 5GS update status to 5U1 UPDATED.</w:t>
      </w:r>
    </w:p>
    <w:p w14:paraId="6F8C6939" w14:textId="77777777" w:rsidR="006C6D86" w:rsidRPr="004A5232" w:rsidRDefault="006C6D86" w:rsidP="006C6D8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8ADA198" w14:textId="77777777" w:rsidR="006C6D86" w:rsidRPr="004A5232" w:rsidRDefault="006C6D86" w:rsidP="006C6D8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1D4805" w14:textId="77777777" w:rsidR="006C6D86" w:rsidRDefault="006C6D86" w:rsidP="006C6D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660AEC6" w14:textId="77777777" w:rsidR="006C6D86" w:rsidRDefault="006C6D86" w:rsidP="006C6D86">
      <w:r>
        <w:t>If the REGISTRATION ACCEPT message include a T3324 value IE, the UE shall use the value in the T3324 value IE as active timer (T3324).</w:t>
      </w:r>
    </w:p>
    <w:p w14:paraId="561DBC4B" w14:textId="77777777" w:rsidR="006C6D86" w:rsidRPr="004A5232" w:rsidRDefault="006C6D86" w:rsidP="006C6D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DCD6555" w14:textId="77777777" w:rsidR="006C6D86" w:rsidRPr="007B0AEB" w:rsidRDefault="006C6D86" w:rsidP="006C6D8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B550C8" w14:textId="77777777" w:rsidR="006C6D86" w:rsidRPr="007B0AEB" w:rsidRDefault="006C6D86" w:rsidP="006C6D8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w:t>
      </w:r>
      <w:r>
        <w:lastRenderedPageBreak/>
        <w:t>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E8FFDE" w14:textId="77777777" w:rsidR="006C6D86" w:rsidRDefault="006C6D86" w:rsidP="006C6D8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6ACC11C" w14:textId="77777777" w:rsidR="006C6D86" w:rsidRPr="000759DA" w:rsidRDefault="006C6D86" w:rsidP="006C6D8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794ABB" w14:textId="77777777" w:rsidR="006C6D86" w:rsidRPr="002E3061" w:rsidRDefault="006C6D86" w:rsidP="006C6D86">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434AF91" w14:textId="77777777" w:rsidR="006C6D86" w:rsidRDefault="006C6D86" w:rsidP="006C6D8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4401A08" w14:textId="77777777" w:rsidR="006C6D86" w:rsidRPr="004C2DA5" w:rsidRDefault="006C6D86" w:rsidP="006C6D86">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A335BE7" w14:textId="77777777" w:rsidR="006C6D86" w:rsidRDefault="006C6D86" w:rsidP="006C6D8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F599333" w14:textId="77777777" w:rsidR="006C6D86" w:rsidRDefault="006C6D86" w:rsidP="006C6D8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A70BCC1" w14:textId="77777777" w:rsidR="006C6D86" w:rsidRPr="008E342A" w:rsidRDefault="006C6D86" w:rsidP="006C6D8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061EEA" w14:textId="77777777" w:rsidR="006C6D86" w:rsidRPr="008E342A" w:rsidRDefault="006C6D86" w:rsidP="006C6D8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FDCD8F1" w14:textId="77777777" w:rsidR="006C6D86" w:rsidRPr="008E342A" w:rsidRDefault="006C6D86" w:rsidP="006C6D8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67B5889" w14:textId="77777777" w:rsidR="006C6D86" w:rsidRPr="008E342A" w:rsidRDefault="006C6D86" w:rsidP="006C6D8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5006871" w14:textId="77777777" w:rsidR="006C6D86" w:rsidRPr="008E342A" w:rsidRDefault="006C6D86" w:rsidP="006C6D8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BB3ADD0" w14:textId="77777777" w:rsidR="006C6D86" w:rsidRPr="008E342A" w:rsidRDefault="006C6D86" w:rsidP="006C6D8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71FDAA8" w14:textId="77777777" w:rsidR="006C6D86" w:rsidRPr="008E342A" w:rsidRDefault="006C6D86" w:rsidP="006C6D8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142D8F" w14:textId="77777777" w:rsidR="006C6D86" w:rsidRPr="008E342A" w:rsidRDefault="006C6D86" w:rsidP="006C6D8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D248835" w14:textId="77777777" w:rsidR="006C6D86" w:rsidRPr="008E342A" w:rsidRDefault="006C6D86" w:rsidP="006C6D86">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D8A6178" w14:textId="77777777" w:rsidR="006C6D86" w:rsidRPr="00310A16" w:rsidRDefault="006C6D86" w:rsidP="006C6D8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CA417D" w14:textId="77777777" w:rsidR="006C6D86" w:rsidRPr="00470E32" w:rsidRDefault="006C6D86" w:rsidP="006C6D86">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A3F2CDB" w14:textId="77777777" w:rsidR="006C6D86" w:rsidRPr="00470E32" w:rsidRDefault="006C6D86" w:rsidP="006C6D8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4A89C3B" w14:textId="77777777" w:rsidR="006C6D86" w:rsidRPr="007B0AEB" w:rsidRDefault="006C6D86" w:rsidP="006C6D8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37E78FF" w14:textId="77777777" w:rsidR="006C6D86" w:rsidRDefault="006C6D86" w:rsidP="006C6D8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5F4A841" w14:textId="77777777" w:rsidR="006C6D86" w:rsidRDefault="006C6D86" w:rsidP="006C6D8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5E78262" w14:textId="77777777" w:rsidR="006C6D86" w:rsidRDefault="006C6D86" w:rsidP="006C6D8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D81A8FD" w14:textId="77777777" w:rsidR="006C6D86" w:rsidRDefault="006C6D86" w:rsidP="006C6D86">
      <w:r>
        <w:t>If:</w:t>
      </w:r>
    </w:p>
    <w:p w14:paraId="223CE560" w14:textId="77777777" w:rsidR="006C6D86" w:rsidRDefault="006C6D86" w:rsidP="006C6D86">
      <w:pPr>
        <w:pStyle w:val="B1"/>
      </w:pPr>
      <w:r>
        <w:t>a)</w:t>
      </w:r>
      <w:r>
        <w:tab/>
        <w:t>the SMSF selection in the AMF is not successful;</w:t>
      </w:r>
    </w:p>
    <w:p w14:paraId="15386A45" w14:textId="77777777" w:rsidR="006C6D86" w:rsidRDefault="006C6D86" w:rsidP="006C6D86">
      <w:pPr>
        <w:pStyle w:val="B1"/>
      </w:pPr>
      <w:r>
        <w:t>b)</w:t>
      </w:r>
      <w:r>
        <w:tab/>
        <w:t>the SMS activation via the SMSF is not successful;</w:t>
      </w:r>
    </w:p>
    <w:p w14:paraId="30519D1A" w14:textId="77777777" w:rsidR="006C6D86" w:rsidRDefault="006C6D86" w:rsidP="006C6D86">
      <w:pPr>
        <w:pStyle w:val="B1"/>
      </w:pPr>
      <w:r>
        <w:t>c)</w:t>
      </w:r>
      <w:r>
        <w:tab/>
        <w:t>the AMF does not allow the use of SMS over NAS;</w:t>
      </w:r>
    </w:p>
    <w:p w14:paraId="4604C596" w14:textId="77777777" w:rsidR="006C6D86" w:rsidRDefault="006C6D86" w:rsidP="006C6D86">
      <w:pPr>
        <w:pStyle w:val="B1"/>
      </w:pPr>
      <w:r>
        <w:t>d)</w:t>
      </w:r>
      <w:r>
        <w:tab/>
        <w:t>the SMS requested bit of the 5GS update type IE was set to "SMS over NAS not supported" in the REGISTRATION REQUEST message; or</w:t>
      </w:r>
    </w:p>
    <w:p w14:paraId="401CEED9" w14:textId="77777777" w:rsidR="006C6D86" w:rsidRDefault="006C6D86" w:rsidP="006C6D86">
      <w:pPr>
        <w:pStyle w:val="B1"/>
      </w:pPr>
      <w:r>
        <w:t>e)</w:t>
      </w:r>
      <w:r>
        <w:tab/>
        <w:t>the 5GS update type IE was not included in the REGISTRATION REQUEST message;</w:t>
      </w:r>
    </w:p>
    <w:p w14:paraId="3103CF21" w14:textId="77777777" w:rsidR="006C6D86" w:rsidRDefault="006C6D86" w:rsidP="006C6D86">
      <w:r>
        <w:t>then the AMF shall set the SMS allowed bit of the 5GS registration result IE to "SMS over NAS not allowed" in the REGISTRATION ACCEPT message.</w:t>
      </w:r>
    </w:p>
    <w:p w14:paraId="7A2DE5B9" w14:textId="77777777" w:rsidR="006C6D86" w:rsidRDefault="006C6D86" w:rsidP="006C6D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DD2E803" w14:textId="77777777" w:rsidR="006C6D86" w:rsidRDefault="006C6D86" w:rsidP="006C6D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1B9408" w14:textId="77777777" w:rsidR="006C6D86" w:rsidRDefault="006C6D86" w:rsidP="006C6D86">
      <w:pPr>
        <w:pStyle w:val="B1"/>
      </w:pPr>
      <w:r>
        <w:t>a)</w:t>
      </w:r>
      <w:r>
        <w:tab/>
        <w:t>"3GPP access", the UE:</w:t>
      </w:r>
    </w:p>
    <w:p w14:paraId="500AC1AF" w14:textId="77777777" w:rsidR="006C6D86" w:rsidRDefault="006C6D86" w:rsidP="006C6D86">
      <w:pPr>
        <w:pStyle w:val="B2"/>
      </w:pPr>
      <w:r>
        <w:t>-</w:t>
      </w:r>
      <w:r>
        <w:tab/>
        <w:t>shall consider itself as being registered to 3GPP access only; and</w:t>
      </w:r>
    </w:p>
    <w:p w14:paraId="47B53B0E" w14:textId="77777777" w:rsidR="006C6D86" w:rsidRDefault="006C6D86" w:rsidP="006C6D86">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EA751D2" w14:textId="77777777" w:rsidR="006C6D86" w:rsidRDefault="006C6D86" w:rsidP="006C6D86">
      <w:pPr>
        <w:pStyle w:val="B1"/>
      </w:pPr>
      <w:r>
        <w:t>b)</w:t>
      </w:r>
      <w:r>
        <w:tab/>
        <w:t>"N</w:t>
      </w:r>
      <w:r w:rsidRPr="00470D7A">
        <w:t>on-3GPP access</w:t>
      </w:r>
      <w:r>
        <w:t>", the UE:</w:t>
      </w:r>
    </w:p>
    <w:p w14:paraId="43FA8E93" w14:textId="77777777" w:rsidR="006C6D86" w:rsidRDefault="006C6D86" w:rsidP="006C6D86">
      <w:pPr>
        <w:pStyle w:val="B2"/>
      </w:pPr>
      <w:r>
        <w:t>-</w:t>
      </w:r>
      <w:r>
        <w:tab/>
        <w:t>shall consider itself as being registered to n</w:t>
      </w:r>
      <w:r w:rsidRPr="00470D7A">
        <w:t>on-</w:t>
      </w:r>
      <w:r>
        <w:t>3GPP access only; and</w:t>
      </w:r>
    </w:p>
    <w:p w14:paraId="7E3C7A76" w14:textId="77777777" w:rsidR="006C6D86" w:rsidRDefault="006C6D86" w:rsidP="006C6D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32F1A2" w14:textId="77777777" w:rsidR="006C6D86" w:rsidRPr="00E31E6E" w:rsidRDefault="006C6D86" w:rsidP="006C6D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A6CBBED" w14:textId="77777777" w:rsidR="006C6D86" w:rsidRDefault="006C6D86" w:rsidP="006C6D86">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872587A" w14:textId="77777777" w:rsidR="006C6D86" w:rsidRDefault="006C6D86" w:rsidP="006C6D8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5B910F1" w14:textId="77777777" w:rsidR="006C6D86" w:rsidRDefault="006C6D86" w:rsidP="006C6D8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7CBD87A" w14:textId="77777777" w:rsidR="006C6D86" w:rsidRPr="002E24BF" w:rsidRDefault="006C6D86" w:rsidP="006C6D8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23C7B84" w14:textId="77777777" w:rsidR="006C6D86" w:rsidRDefault="006C6D86" w:rsidP="006C6D8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55B3D76" w14:textId="77777777" w:rsidR="006C6D86" w:rsidRDefault="006C6D86" w:rsidP="006C6D86">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851AEC9" w14:textId="77777777" w:rsidR="006C6D86" w:rsidRPr="00B36F7E" w:rsidRDefault="006C6D86" w:rsidP="006C6D8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AB2378" w14:textId="77777777" w:rsidR="006C6D86" w:rsidRPr="00B36F7E" w:rsidRDefault="006C6D86" w:rsidP="006C6D8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7C9341" w14:textId="77777777" w:rsidR="006C6D86" w:rsidRDefault="006C6D86" w:rsidP="006C6D86">
      <w:pPr>
        <w:pStyle w:val="B2"/>
      </w:pPr>
      <w:r>
        <w:t>1)</w:t>
      </w:r>
      <w:r>
        <w:tab/>
        <w:t>which are not subject to network slice-specific authentication and authorization and are allowed by the AMF; or</w:t>
      </w:r>
    </w:p>
    <w:p w14:paraId="6629E43A" w14:textId="77777777" w:rsidR="006C6D86" w:rsidRDefault="006C6D86" w:rsidP="006C6D86">
      <w:pPr>
        <w:pStyle w:val="B2"/>
      </w:pPr>
      <w:r>
        <w:t>2)</w:t>
      </w:r>
      <w:r>
        <w:tab/>
        <w:t>for which the network slice-specific authentication and authorization has been successfully performed;</w:t>
      </w:r>
    </w:p>
    <w:p w14:paraId="70256713" w14:textId="77777777" w:rsidR="006C6D86" w:rsidRPr="00B36F7E" w:rsidRDefault="006C6D86" w:rsidP="006C6D8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5F03438" w14:textId="77777777" w:rsidR="006C6D86" w:rsidRPr="00B36F7E" w:rsidRDefault="006C6D86" w:rsidP="006C6D8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B102CF9" w14:textId="77777777" w:rsidR="006C6D86" w:rsidRDefault="006C6D86" w:rsidP="006C6D86">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69A2420" w14:textId="77777777" w:rsidR="006C6D86" w:rsidRDefault="006C6D86" w:rsidP="006C6D8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268A709" w14:textId="77777777" w:rsidR="006C6D86" w:rsidRDefault="006C6D86" w:rsidP="006C6D8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3DCBBB8" w14:textId="77777777" w:rsidR="006C6D86" w:rsidRDefault="006C6D86" w:rsidP="006C6D86">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61A4534" w14:textId="77777777" w:rsidR="006C6D86" w:rsidRDefault="006C6D86" w:rsidP="006C6D8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8DDC10C" w14:textId="77777777" w:rsidR="006C6D86" w:rsidRPr="00AE2BAC" w:rsidRDefault="006C6D86" w:rsidP="006C6D86">
      <w:pPr>
        <w:rPr>
          <w:rFonts w:eastAsia="Malgun Gothic"/>
        </w:rPr>
      </w:pPr>
      <w:r w:rsidRPr="00AE2BAC">
        <w:rPr>
          <w:rFonts w:eastAsia="Malgun Gothic"/>
        </w:rPr>
        <w:t>the AMF shall in the REGISTRATION ACCEPT message include:</w:t>
      </w:r>
    </w:p>
    <w:p w14:paraId="0E43A515" w14:textId="77777777" w:rsidR="006C6D86" w:rsidRDefault="006C6D86" w:rsidP="006C6D8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420C130" w14:textId="77777777" w:rsidR="006C6D86" w:rsidRPr="004F6D96" w:rsidRDefault="006C6D86" w:rsidP="006C6D8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7A02EE0" w14:textId="77777777" w:rsidR="006C6D86" w:rsidRPr="00B36F7E" w:rsidRDefault="006C6D86" w:rsidP="006C6D8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732F216" w14:textId="77777777" w:rsidR="006C6D86" w:rsidRDefault="006C6D86" w:rsidP="006C6D8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87DFDFF" w14:textId="77777777" w:rsidR="006C6D86" w:rsidRDefault="006C6D86" w:rsidP="006C6D8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4860ED5" w14:textId="77777777" w:rsidR="006C6D86" w:rsidRDefault="006C6D86" w:rsidP="006C6D86">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5F3CA22" w14:textId="77777777" w:rsidR="006C6D86" w:rsidRPr="00AE2BAC" w:rsidRDefault="006C6D86" w:rsidP="006C6D86">
      <w:pPr>
        <w:rPr>
          <w:rFonts w:eastAsia="Malgun Gothic"/>
        </w:rPr>
      </w:pPr>
      <w:r w:rsidRPr="00AE2BAC">
        <w:rPr>
          <w:rFonts w:eastAsia="Malgun Gothic"/>
        </w:rPr>
        <w:t>the AMF shall in the REGISTRATION ACCEPT message include:</w:t>
      </w:r>
    </w:p>
    <w:p w14:paraId="549E6280" w14:textId="77777777" w:rsidR="006C6D86" w:rsidRDefault="006C6D86" w:rsidP="006C6D8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B35B4C5" w14:textId="77777777" w:rsidR="006C6D86" w:rsidRDefault="006C6D86" w:rsidP="006C6D8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664D577" w14:textId="77777777" w:rsidR="006C6D86" w:rsidRPr="00946FC5" w:rsidRDefault="006C6D86" w:rsidP="006C6D86">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55DFF49" w14:textId="77777777" w:rsidR="006C6D86" w:rsidRDefault="006C6D86" w:rsidP="006C6D8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17712F" w14:textId="77777777" w:rsidR="006C6D86" w:rsidRPr="00B36F7E" w:rsidRDefault="006C6D86" w:rsidP="006C6D8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5DCD80" w14:textId="77777777" w:rsidR="006C6D86" w:rsidRDefault="006C6D86" w:rsidP="006C6D8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1A16E89" w14:textId="77777777" w:rsidR="006C6D86" w:rsidRDefault="006C6D86" w:rsidP="006C6D8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1A38BE" w14:textId="77777777" w:rsidR="006C6D86" w:rsidRDefault="006C6D86" w:rsidP="006C6D8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DFF82A1" w14:textId="77777777" w:rsidR="006C6D86" w:rsidRDefault="006C6D86" w:rsidP="006C6D86">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E431767" w14:textId="77777777" w:rsidR="006C6D86" w:rsidRDefault="006C6D86" w:rsidP="006C6D86">
      <w:r>
        <w:t xml:space="preserve">The AMF may include a new </w:t>
      </w:r>
      <w:r w:rsidRPr="00D738B9">
        <w:t xml:space="preserve">configured NSSAI </w:t>
      </w:r>
      <w:r>
        <w:t>for the current PLMN</w:t>
      </w:r>
      <w:r w:rsidRPr="00471728">
        <w:t xml:space="preserve"> </w:t>
      </w:r>
      <w:r>
        <w:t>or SNPN in the REGISTRATION ACCEPT message if:</w:t>
      </w:r>
    </w:p>
    <w:p w14:paraId="1EE5BE1C" w14:textId="77777777" w:rsidR="006C6D86" w:rsidRDefault="006C6D86" w:rsidP="006C6D8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EBAFD07" w14:textId="77777777" w:rsidR="006C6D86" w:rsidRDefault="006C6D86" w:rsidP="006C6D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689F2FA" w14:textId="77777777" w:rsidR="006C6D86" w:rsidRPr="00EC66BC" w:rsidRDefault="006C6D86" w:rsidP="006C6D86">
      <w:pPr>
        <w:pStyle w:val="B1"/>
      </w:pPr>
      <w:r w:rsidRPr="00EC66BC">
        <w:t>c)</w:t>
      </w:r>
      <w:r w:rsidRPr="00EC66BC">
        <w:tab/>
        <w:t>the REGISTRATION REQUEST message included the requested NSSAI containing S-NSSAI(s) with incorrect mapped S-NSSAI(s);</w:t>
      </w:r>
    </w:p>
    <w:p w14:paraId="453B16FE" w14:textId="77777777" w:rsidR="006C6D86" w:rsidRDefault="006C6D86" w:rsidP="006C6D86">
      <w:pPr>
        <w:pStyle w:val="B1"/>
      </w:pPr>
      <w:r>
        <w:t>d)</w:t>
      </w:r>
      <w:r>
        <w:tab/>
        <w:t>the REGISTRATION REQUEST message included the Network slicing indication IE with the Default configured NSSAI indication bit set to "Requested NSSAI created from default configured NSSAI";</w:t>
      </w:r>
    </w:p>
    <w:p w14:paraId="06EDF4A1" w14:textId="77777777" w:rsidR="006C6D86" w:rsidRDefault="006C6D86" w:rsidP="006C6D86">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1CE7C9B" w14:textId="77777777" w:rsidR="006C6D86" w:rsidRDefault="006C6D86" w:rsidP="006C6D86">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98F4863" w14:textId="77777777" w:rsidR="006C6D86" w:rsidRDefault="006C6D86" w:rsidP="006C6D86">
      <w:pPr>
        <w:pStyle w:val="B1"/>
      </w:pPr>
      <w:r>
        <w:t>f)</w:t>
      </w:r>
      <w:r>
        <w:tab/>
        <w:t>the S-NSSAIs of the requested NSSAI in the REGISTRATION REQUEST message over the current access and the allowed NSSAI over the other access are not associated with any common NSSRG value.</w:t>
      </w:r>
    </w:p>
    <w:p w14:paraId="28D8BE08" w14:textId="77777777" w:rsidR="006C6D86" w:rsidRDefault="006C6D86" w:rsidP="006C6D86">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DFEF800" w14:textId="77777777" w:rsidR="006C6D86" w:rsidRPr="00EC66BC" w:rsidRDefault="006C6D86" w:rsidP="006C6D86">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97CC93A" w14:textId="77777777" w:rsidR="006C6D86" w:rsidRPr="00EC66BC" w:rsidRDefault="006C6D86" w:rsidP="006C6D8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3409CE0" w14:textId="77777777" w:rsidR="006C6D86" w:rsidRPr="00EC66BC" w:rsidRDefault="006C6D86" w:rsidP="006C6D86">
      <w:pPr>
        <w:pStyle w:val="B1"/>
      </w:pPr>
      <w:r w:rsidRPr="00EC66BC">
        <w:t>a)</w:t>
      </w:r>
      <w:r w:rsidRPr="00EC66BC">
        <w:tab/>
        <w:t>"NSSRG supported", then the AMF shall include the NSSRG information in the REGISTRATION ACCEPT message; or</w:t>
      </w:r>
    </w:p>
    <w:p w14:paraId="00CEF8F2" w14:textId="77777777" w:rsidR="006C6D86" w:rsidRPr="00EC66BC" w:rsidRDefault="006C6D86" w:rsidP="006C6D86">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B3D9B4E" w14:textId="70E9D43B" w:rsidR="005044A1" w:rsidRDefault="005044A1" w:rsidP="005044A1">
      <w:pPr>
        <w:rPr>
          <w:ins w:id="36" w:author="Hannah-ZTE" w:date="2022-08-09T14:40:00Z"/>
        </w:rPr>
      </w:pPr>
      <w:ins w:id="37" w:author="Hannah-ZTE" w:date="2022-08-09T14:40:00Z">
        <w:r>
          <w:lastRenderedPageBreak/>
          <w:t>If</w:t>
        </w:r>
        <w:r w:rsidRPr="00EC66BC">
          <w:t xml:space="preserve"> a new </w:t>
        </w:r>
        <w:r w:rsidRPr="00D43251">
          <w:t>NSSRG information</w:t>
        </w:r>
        <w:r w:rsidRPr="00EC66BC">
          <w:t xml:space="preserve"> </w:t>
        </w:r>
        <w:r>
          <w:t xml:space="preserve">is available </w:t>
        </w:r>
        <w:r w:rsidRPr="00D43251">
          <w:t>and the UE has set the NSSRG bit in the 5GMM capability IE of the REGISTRATION REQUEST message to</w:t>
        </w:r>
        <w:r>
          <w:t xml:space="preserve"> </w:t>
        </w:r>
        <w:r w:rsidRPr="00D43251">
          <w:t>"NSSRG supported"</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A new configured NSSAI and/or a new allowed NSSAI may also be included in the </w:t>
        </w:r>
      </w:ins>
      <w:ins w:id="38" w:author="Hannah-ZTE" w:date="2022-08-09T14:41:00Z">
        <w:r w:rsidRPr="00372D08">
          <w:rPr>
            <w:rFonts w:eastAsia="Malgun Gothic"/>
          </w:rPr>
          <w:t>REGISTRATION ACCEPT</w:t>
        </w:r>
      </w:ins>
      <w:ins w:id="39" w:author="Hannah-ZTE" w:date="2022-08-09T14:40:00Z">
        <w:r w:rsidRPr="00EC66BC">
          <w:t xml:space="preserve"> message</w:t>
        </w:r>
        <w:r>
          <w:t>.</w:t>
        </w:r>
      </w:ins>
    </w:p>
    <w:p w14:paraId="1F311EE7" w14:textId="77777777" w:rsidR="006C6D86" w:rsidRDefault="006C6D86" w:rsidP="006C6D86">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3A7B463B" w14:textId="77777777" w:rsidR="006C6D86" w:rsidRDefault="006C6D86" w:rsidP="006C6D86">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6422143" w14:textId="77777777" w:rsidR="006C6D86" w:rsidRPr="00EC66BC" w:rsidRDefault="006C6D86" w:rsidP="006C6D8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02BEA3" w14:textId="77777777" w:rsidR="006C6D86" w:rsidRPr="00353AEE" w:rsidRDefault="006C6D86" w:rsidP="006C6D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E584F00" w14:textId="77777777" w:rsidR="006C6D86" w:rsidRPr="000337C2" w:rsidRDefault="006C6D86" w:rsidP="006C6D8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CDBA066" w14:textId="77777777" w:rsidR="006C6D86" w:rsidRDefault="006C6D86" w:rsidP="006C6D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A52407" w14:textId="77777777" w:rsidR="006C6D86" w:rsidRPr="003168A2" w:rsidRDefault="006C6D86" w:rsidP="006C6D8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A63D225" w14:textId="77777777" w:rsidR="006C6D86" w:rsidRDefault="006C6D86" w:rsidP="006C6D8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281B8B9" w14:textId="77777777" w:rsidR="006C6D86" w:rsidRPr="003168A2" w:rsidRDefault="006C6D86" w:rsidP="006C6D86">
      <w:pPr>
        <w:pStyle w:val="B1"/>
      </w:pPr>
      <w:r w:rsidRPr="00AB5C0F">
        <w:t>"S</w:t>
      </w:r>
      <w:r>
        <w:rPr>
          <w:rFonts w:hint="eastAsia"/>
        </w:rPr>
        <w:t>-NSSAI</w:t>
      </w:r>
      <w:r w:rsidRPr="00AB5C0F">
        <w:t xml:space="preserve"> not available</w:t>
      </w:r>
      <w:r>
        <w:t xml:space="preserve"> in the current registration area</w:t>
      </w:r>
      <w:r w:rsidRPr="00AB5C0F">
        <w:t>"</w:t>
      </w:r>
    </w:p>
    <w:p w14:paraId="05986A00" w14:textId="77777777" w:rsidR="006C6D86" w:rsidRDefault="006C6D86" w:rsidP="006C6D8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3273ED8" w14:textId="77777777" w:rsidR="006C6D86" w:rsidRDefault="006C6D86" w:rsidP="006C6D8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3A2AAD3" w14:textId="77777777" w:rsidR="006C6D86" w:rsidRPr="00B90668" w:rsidRDefault="006C6D86" w:rsidP="006C6D8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804FFF" w14:textId="77777777" w:rsidR="006C6D86" w:rsidRPr="008A2F60" w:rsidRDefault="006C6D86" w:rsidP="006C6D86">
      <w:pPr>
        <w:pStyle w:val="B1"/>
      </w:pPr>
      <w:r w:rsidRPr="008A2F60">
        <w:t>"S-NSSAI not available due to maximum number of UEs reached"</w:t>
      </w:r>
    </w:p>
    <w:p w14:paraId="2F89C055" w14:textId="77777777" w:rsidR="006C6D86" w:rsidRDefault="006C6D86" w:rsidP="006C6D8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2A4366C" w14:textId="77777777" w:rsidR="006C6D86" w:rsidRPr="00B90668" w:rsidRDefault="006C6D86" w:rsidP="006C6D86">
      <w:pPr>
        <w:pStyle w:val="NO"/>
        <w:rPr>
          <w:lang w:eastAsia="zh-CN"/>
        </w:rPr>
      </w:pPr>
      <w:r w:rsidRPr="002C1FFB">
        <w:lastRenderedPageBreak/>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C8BA42" w14:textId="77777777" w:rsidR="006C6D86" w:rsidRDefault="006C6D86" w:rsidP="006C6D86">
      <w:r>
        <w:t>If there is one or more S-NSSAIs in the rejected NSSAI with the rejection cause "S-NSSAI not available due to maximum number of UEs reached", then</w:t>
      </w:r>
      <w:r w:rsidRPr="00F00857">
        <w:t xml:space="preserve"> </w:t>
      </w:r>
      <w:r>
        <w:t>for each S-NSSAI, the UE shall behave as follows:</w:t>
      </w:r>
    </w:p>
    <w:p w14:paraId="2F9E3478" w14:textId="77777777" w:rsidR="006C6D86" w:rsidRDefault="006C6D86" w:rsidP="006C6D86">
      <w:pPr>
        <w:pStyle w:val="B1"/>
      </w:pPr>
      <w:r>
        <w:t>a)</w:t>
      </w:r>
      <w:r>
        <w:tab/>
        <w:t>stop the timer T3526 associated with the S-NSSAI, if running;</w:t>
      </w:r>
    </w:p>
    <w:p w14:paraId="634FA5CD" w14:textId="77777777" w:rsidR="006C6D86" w:rsidRDefault="006C6D86" w:rsidP="006C6D86">
      <w:pPr>
        <w:pStyle w:val="B1"/>
      </w:pPr>
      <w:r>
        <w:t>b)</w:t>
      </w:r>
      <w:r>
        <w:tab/>
        <w:t>start the timer T3526 with:</w:t>
      </w:r>
    </w:p>
    <w:p w14:paraId="01989663" w14:textId="77777777" w:rsidR="006C6D86" w:rsidRDefault="006C6D86" w:rsidP="006C6D86">
      <w:pPr>
        <w:pStyle w:val="B2"/>
      </w:pPr>
      <w:r>
        <w:t>1)</w:t>
      </w:r>
      <w:r>
        <w:tab/>
        <w:t>the back-off timer value received along with the S-NSSAI, if a back-off timer value is received along with the S-NSSAI that is neither zero nor deactivated; or</w:t>
      </w:r>
    </w:p>
    <w:p w14:paraId="55CDF4C8" w14:textId="77777777" w:rsidR="006C6D86" w:rsidRDefault="006C6D86" w:rsidP="006C6D86">
      <w:pPr>
        <w:pStyle w:val="B2"/>
      </w:pPr>
      <w:r>
        <w:t>2)</w:t>
      </w:r>
      <w:r>
        <w:tab/>
        <w:t>an implementation specific back-off timer value, if no back-off timer value is received along with the S-NSSAI; and</w:t>
      </w:r>
    </w:p>
    <w:p w14:paraId="59348BED" w14:textId="77777777" w:rsidR="006C6D86" w:rsidRDefault="006C6D86" w:rsidP="006C6D86">
      <w:pPr>
        <w:pStyle w:val="B1"/>
      </w:pPr>
      <w:r>
        <w:t>c)</w:t>
      </w:r>
      <w:r>
        <w:tab/>
        <w:t>remove the S-NSSAI from the rejected NSSAI for the maximum number of UEs reached when the timer T3526 associated with the S-NSSAI expires.</w:t>
      </w:r>
    </w:p>
    <w:p w14:paraId="4FE8DE49" w14:textId="77777777" w:rsidR="006C6D86" w:rsidRPr="002C41D6" w:rsidRDefault="006C6D86" w:rsidP="006C6D8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3A47288" w14:textId="77777777" w:rsidR="006C6D86" w:rsidRDefault="006C6D86" w:rsidP="006C6D8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6CAA758" w14:textId="77777777" w:rsidR="006C6D86" w:rsidRPr="008473E9" w:rsidRDefault="006C6D86" w:rsidP="006C6D8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782AFEF" w14:textId="77777777" w:rsidR="006C6D86" w:rsidRPr="00B36F7E" w:rsidRDefault="006C6D86" w:rsidP="006C6D8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BA46348" w14:textId="77777777" w:rsidR="006C6D86" w:rsidRPr="00B36F7E" w:rsidRDefault="006C6D86" w:rsidP="006C6D8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C817383" w14:textId="77777777" w:rsidR="006C6D86" w:rsidRPr="00B36F7E" w:rsidRDefault="006C6D86" w:rsidP="006C6D8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391E76" w14:textId="77777777" w:rsidR="006C6D86" w:rsidRPr="00B36F7E" w:rsidRDefault="006C6D86" w:rsidP="006C6D8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35285B5" w14:textId="77777777" w:rsidR="006C6D86" w:rsidRDefault="006C6D86" w:rsidP="006C6D8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FE05FB9" w14:textId="77777777" w:rsidR="006C6D86" w:rsidRDefault="006C6D86" w:rsidP="006C6D8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DC5167F" w14:textId="77777777" w:rsidR="006C6D86" w:rsidRPr="00B36F7E" w:rsidRDefault="006C6D86" w:rsidP="006C6D8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FCDB42" w14:textId="77777777" w:rsidR="006C6D86" w:rsidRDefault="006C6D86" w:rsidP="006C6D8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B7433A3" w14:textId="77777777" w:rsidR="006C6D86" w:rsidRDefault="006C6D86" w:rsidP="006C6D86">
      <w:pPr>
        <w:pStyle w:val="B1"/>
        <w:rPr>
          <w:lang w:eastAsia="zh-CN"/>
        </w:rPr>
      </w:pPr>
      <w:r>
        <w:t>a)</w:t>
      </w:r>
      <w:r>
        <w:tab/>
        <w:t>the UE did not include the requested NSSAI in the REGISTRATION REQUEST message; or</w:t>
      </w:r>
    </w:p>
    <w:p w14:paraId="33EDEB0D" w14:textId="77777777" w:rsidR="006C6D86" w:rsidRDefault="006C6D86" w:rsidP="006C6D8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95F2EDC" w14:textId="77777777" w:rsidR="006C6D86" w:rsidRDefault="006C6D86" w:rsidP="006C6D86">
      <w:r>
        <w:lastRenderedPageBreak/>
        <w:t>and one or more default S-NSSAIs (containing one or more S-NSSAIs each of which may be associated with a new S-NSSAI) which are not subject to network slice-specific authentication and authorization are available, the AMF shall:</w:t>
      </w:r>
    </w:p>
    <w:p w14:paraId="63957F4B" w14:textId="77777777" w:rsidR="006C6D86" w:rsidRDefault="006C6D86" w:rsidP="006C6D8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941441F" w14:textId="77777777" w:rsidR="006C6D86" w:rsidRDefault="006C6D86" w:rsidP="006C6D86">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7DF5E55" w14:textId="77777777" w:rsidR="006C6D86" w:rsidRDefault="006C6D86" w:rsidP="006C6D8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F32D37F" w14:textId="77777777" w:rsidR="006C6D86" w:rsidRDefault="006C6D86" w:rsidP="006C6D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BE88933" w14:textId="77777777" w:rsidR="006C6D86" w:rsidRPr="00F80336" w:rsidRDefault="006C6D86" w:rsidP="006C6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2E4501B" w14:textId="77777777" w:rsidR="006C6D86" w:rsidRPr="00EC66BC" w:rsidRDefault="006C6D86" w:rsidP="006C6D8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BE1E8D5" w14:textId="77777777" w:rsidR="006C6D86" w:rsidRDefault="006C6D86" w:rsidP="006C6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AE2918" w14:textId="77777777" w:rsidR="006C6D86" w:rsidRDefault="006C6D86" w:rsidP="006C6D8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86B3EFB" w14:textId="77777777" w:rsidR="006C6D86" w:rsidRDefault="006C6D86" w:rsidP="006C6D86">
      <w:pPr>
        <w:pStyle w:val="B1"/>
      </w:pPr>
      <w:r>
        <w:t>b)</w:t>
      </w:r>
      <w:r>
        <w:tab/>
      </w:r>
      <w:r>
        <w:rPr>
          <w:rFonts w:eastAsia="Malgun Gothic"/>
        </w:rPr>
        <w:t>includes</w:t>
      </w:r>
      <w:r>
        <w:t xml:space="preserve"> a pending NSSAI; and</w:t>
      </w:r>
    </w:p>
    <w:p w14:paraId="555C050A" w14:textId="77777777" w:rsidR="006C6D86" w:rsidRDefault="006C6D86" w:rsidP="006C6D86">
      <w:pPr>
        <w:pStyle w:val="B1"/>
      </w:pPr>
      <w:r>
        <w:t>c)</w:t>
      </w:r>
      <w:r>
        <w:tab/>
        <w:t>does not include an allowed NSSAI,</w:t>
      </w:r>
    </w:p>
    <w:p w14:paraId="463A3303" w14:textId="77777777" w:rsidR="006C6D86" w:rsidRDefault="006C6D86" w:rsidP="006C6D8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1C3E6E3" w14:textId="77777777" w:rsidR="006C6D86" w:rsidRDefault="006C6D86" w:rsidP="006C6D86">
      <w:pPr>
        <w:pStyle w:val="B1"/>
      </w:pPr>
      <w:r>
        <w:t>a)</w:t>
      </w:r>
      <w:r>
        <w:tab/>
        <w:t>shall not initiate a 5GSM procedure except for emergency services ; and</w:t>
      </w:r>
    </w:p>
    <w:p w14:paraId="137D626B" w14:textId="77777777" w:rsidR="006C6D86" w:rsidRDefault="006C6D86" w:rsidP="006C6D86">
      <w:pPr>
        <w:pStyle w:val="B1"/>
      </w:pPr>
      <w:r>
        <w:t>b)</w:t>
      </w:r>
      <w:r>
        <w:tab/>
        <w:t>shall not initiate a service request procedure except for cases f), i), m) and o) in subclause 5.6.1.1;</w:t>
      </w:r>
    </w:p>
    <w:p w14:paraId="4C354F14" w14:textId="77777777" w:rsidR="006C6D86" w:rsidRDefault="006C6D86" w:rsidP="006C6D86">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3427928D" w14:textId="77777777" w:rsidR="006C6D86" w:rsidRDefault="006C6D86" w:rsidP="006C6D86">
      <w:pPr>
        <w:rPr>
          <w:rFonts w:eastAsia="Malgun Gothic"/>
        </w:rPr>
      </w:pPr>
      <w:r w:rsidRPr="00E420BA">
        <w:rPr>
          <w:rFonts w:eastAsia="Malgun Gothic"/>
        </w:rPr>
        <w:t>until the UE receives an allowed NSSAI.</w:t>
      </w:r>
    </w:p>
    <w:p w14:paraId="6D2DEE5B" w14:textId="77777777" w:rsidR="006C6D86" w:rsidRDefault="006C6D86" w:rsidP="006C6D8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61E0FAC" w14:textId="77777777" w:rsidR="006C6D86" w:rsidRDefault="006C6D86" w:rsidP="006C6D8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A4C01A5" w14:textId="77777777" w:rsidR="006C6D86" w:rsidRPr="00F701D3" w:rsidRDefault="006C6D86" w:rsidP="006C6D8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0E7C758" w14:textId="77777777" w:rsidR="006C6D86" w:rsidRDefault="006C6D86" w:rsidP="006C6D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6D761D9" w14:textId="77777777" w:rsidR="006C6D86" w:rsidRDefault="006C6D86" w:rsidP="006C6D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FD18472" w14:textId="77777777" w:rsidR="006C6D86" w:rsidRDefault="006C6D86" w:rsidP="006C6D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3D2CF3F" w14:textId="77777777" w:rsidR="006C6D86" w:rsidRDefault="006C6D86" w:rsidP="006C6D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6588D0" w14:textId="77777777" w:rsidR="006C6D86" w:rsidRPr="00604BBA" w:rsidRDefault="006C6D86" w:rsidP="006C6D86">
      <w:pPr>
        <w:pStyle w:val="NO"/>
        <w:rPr>
          <w:rFonts w:eastAsia="Malgun Gothic"/>
        </w:rPr>
      </w:pPr>
      <w:r w:rsidRPr="002C1FFB">
        <w:lastRenderedPageBreak/>
        <w:t>NOTE</w:t>
      </w:r>
      <w:r>
        <w:t> 16</w:t>
      </w:r>
      <w:r>
        <w:rPr>
          <w:rFonts w:eastAsia="Malgun Gothic"/>
        </w:rPr>
        <w:t>:</w:t>
      </w:r>
      <w:r>
        <w:rPr>
          <w:rFonts w:eastAsia="Malgun Gothic"/>
        </w:rPr>
        <w:tab/>
        <w:t>The registration mode used by the UE is implementation dependent.</w:t>
      </w:r>
    </w:p>
    <w:p w14:paraId="473E872D" w14:textId="77777777" w:rsidR="006C6D86" w:rsidRDefault="006C6D86" w:rsidP="006C6D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D4ADAD" w14:textId="77777777" w:rsidR="006C6D86" w:rsidRDefault="006C6D86" w:rsidP="006C6D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17A801" w14:textId="77777777" w:rsidR="006C6D86" w:rsidRDefault="006C6D86" w:rsidP="006C6D8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C950641" w14:textId="77777777" w:rsidR="006C6D86" w:rsidRDefault="006C6D86" w:rsidP="006C6D86">
      <w:r>
        <w:t>The AMF shall set the EMF bit in the 5GS network feature support IE to:</w:t>
      </w:r>
    </w:p>
    <w:p w14:paraId="5C1DC7EC" w14:textId="77777777" w:rsidR="006C6D86" w:rsidRDefault="006C6D86" w:rsidP="006C6D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D8BA08B" w14:textId="77777777" w:rsidR="006C6D86" w:rsidRDefault="006C6D86" w:rsidP="006C6D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09ADF57" w14:textId="77777777" w:rsidR="006C6D86" w:rsidRDefault="006C6D86" w:rsidP="006C6D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770DB6" w14:textId="77777777" w:rsidR="006C6D86" w:rsidRDefault="006C6D86" w:rsidP="006C6D86">
      <w:pPr>
        <w:pStyle w:val="B1"/>
      </w:pPr>
      <w:r>
        <w:t>d)</w:t>
      </w:r>
      <w:r>
        <w:tab/>
        <w:t>"Emergency services fallback not supported" if network does not support the emergency services fallback procedure when the UE is in any cell connected to 5GCN.</w:t>
      </w:r>
    </w:p>
    <w:p w14:paraId="7255B164" w14:textId="77777777" w:rsidR="006C6D86" w:rsidRDefault="006C6D86" w:rsidP="006C6D86">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C8344F6" w14:textId="77777777" w:rsidR="006C6D86" w:rsidRDefault="006C6D86" w:rsidP="006C6D86">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2F96B82" w14:textId="77777777" w:rsidR="006C6D86" w:rsidRDefault="006C6D86" w:rsidP="006C6D86">
      <w:r>
        <w:t>If the UE is not operating in SNPN access operation mode:</w:t>
      </w:r>
    </w:p>
    <w:p w14:paraId="259E2169" w14:textId="77777777" w:rsidR="006C6D86" w:rsidRDefault="006C6D86" w:rsidP="006C6D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74820D" w14:textId="77777777" w:rsidR="006C6D86" w:rsidRPr="000C47DD" w:rsidRDefault="006C6D86" w:rsidP="006C6D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6ADFC73" w14:textId="77777777" w:rsidR="006C6D86" w:rsidRDefault="006C6D86" w:rsidP="006C6D8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BBA8572" w14:textId="77777777" w:rsidR="006C6D86" w:rsidRPr="000C47DD" w:rsidRDefault="006C6D86" w:rsidP="006C6D86">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D9E2CB3" w14:textId="77777777" w:rsidR="006C6D86" w:rsidRDefault="006C6D86" w:rsidP="006C6D86">
      <w:r>
        <w:t>If the UE is operating in SNPN access operation mode:</w:t>
      </w:r>
    </w:p>
    <w:p w14:paraId="2825910A" w14:textId="77777777" w:rsidR="006C6D86" w:rsidRPr="0083064D" w:rsidRDefault="006C6D86" w:rsidP="006C6D8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3A0772" w14:textId="77777777" w:rsidR="006C6D86" w:rsidRPr="000C47DD" w:rsidRDefault="006C6D86" w:rsidP="006C6D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13C7FF4" w14:textId="77777777" w:rsidR="006C6D86" w:rsidRDefault="006C6D86" w:rsidP="006C6D8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9055776" w14:textId="77777777" w:rsidR="006C6D86" w:rsidRPr="000C47DD" w:rsidRDefault="006C6D86" w:rsidP="006C6D8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CF8F69A" w14:textId="77777777" w:rsidR="006C6D86" w:rsidRDefault="006C6D86" w:rsidP="006C6D8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1941C8" w14:textId="77777777" w:rsidR="006C6D86" w:rsidRDefault="006C6D86" w:rsidP="006C6D8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FD70F4" w14:textId="77777777" w:rsidR="006C6D86" w:rsidRDefault="006C6D86" w:rsidP="006C6D8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2E33A54" w14:textId="77777777" w:rsidR="006C6D86" w:rsidRDefault="006C6D86" w:rsidP="006C6D8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2415B65" w14:textId="77777777" w:rsidR="006C6D86" w:rsidRDefault="006C6D86" w:rsidP="006C6D86">
      <w:pPr>
        <w:rPr>
          <w:noProof/>
        </w:rPr>
      </w:pPr>
      <w:r w:rsidRPr="00CC0C94">
        <w:t xml:space="preserve">in the </w:t>
      </w:r>
      <w:r>
        <w:rPr>
          <w:lang w:eastAsia="ko-KR"/>
        </w:rPr>
        <w:t>5GS network feature support IE in the REGISTRATION ACCEPT message</w:t>
      </w:r>
      <w:r w:rsidRPr="00CC0C94">
        <w:t>.</w:t>
      </w:r>
    </w:p>
    <w:p w14:paraId="205BF1FB" w14:textId="77777777" w:rsidR="006C6D86" w:rsidRPr="00CC0C94" w:rsidRDefault="006C6D86" w:rsidP="006C6D8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25EFE2F" w14:textId="77777777" w:rsidR="006C6D86" w:rsidRPr="00CC0C94" w:rsidRDefault="006C6D86" w:rsidP="006C6D8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0" w:name="OLE_LINK24"/>
      <w:bookmarkStart w:id="41" w:name="OLE_LINK25"/>
      <w:bookmarkStart w:id="4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0"/>
      <w:bookmarkEnd w:id="41"/>
      <w:bookmarkEnd w:id="4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14A0CF2" w14:textId="77777777" w:rsidR="006C6D86" w:rsidRPr="00CC0C94" w:rsidRDefault="006C6D86" w:rsidP="006C6D8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DF5869" w14:textId="77777777" w:rsidR="006C6D86" w:rsidRDefault="006C6D86" w:rsidP="006C6D8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34FA356" w14:textId="77777777" w:rsidR="006C6D86" w:rsidRDefault="006C6D86" w:rsidP="006C6D86">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513A095C" w14:textId="77777777" w:rsidR="006C6D86" w:rsidRDefault="006C6D86" w:rsidP="006C6D8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A85F6A6" w14:textId="77777777" w:rsidR="006C6D86" w:rsidRDefault="006C6D86" w:rsidP="006C6D86">
      <w:pPr>
        <w:pStyle w:val="B1"/>
      </w:pPr>
      <w:r>
        <w:t>-</w:t>
      </w:r>
      <w:r>
        <w:tab/>
        <w:t>both of them;</w:t>
      </w:r>
    </w:p>
    <w:p w14:paraId="40540B2E" w14:textId="77777777" w:rsidR="006C6D86" w:rsidRDefault="006C6D86" w:rsidP="006C6D8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33DCB7C" w14:textId="77777777" w:rsidR="006C6D86" w:rsidRPr="00722419" w:rsidRDefault="006C6D86" w:rsidP="006C6D8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B443D8" w14:textId="77777777" w:rsidR="006C6D86" w:rsidRDefault="006C6D86" w:rsidP="006C6D8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29B693F" w14:textId="77777777" w:rsidR="006C6D86" w:rsidRDefault="006C6D86" w:rsidP="006C6D8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215D12" w14:textId="77777777" w:rsidR="006C6D86" w:rsidRDefault="006C6D86" w:rsidP="006C6D8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FC4473" w14:textId="77777777" w:rsidR="006C6D86" w:rsidRDefault="006C6D86" w:rsidP="006C6D8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DA9924" w14:textId="77777777" w:rsidR="006C6D86" w:rsidRDefault="006C6D86" w:rsidP="006C6D8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31B7BE" w14:textId="77777777" w:rsidR="006C6D86" w:rsidRDefault="006C6D86" w:rsidP="006C6D8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062E0AB" w14:textId="77777777" w:rsidR="006C6D86" w:rsidRPr="00374A91" w:rsidRDefault="006C6D86" w:rsidP="006C6D8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C51E87F" w14:textId="77777777" w:rsidR="006C6D86" w:rsidRPr="00374A91" w:rsidRDefault="006C6D86" w:rsidP="006C6D8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D512AF3" w14:textId="77777777" w:rsidR="006C6D86" w:rsidRPr="002D59CF" w:rsidRDefault="006C6D86" w:rsidP="006C6D86">
      <w:pPr>
        <w:pStyle w:val="B2"/>
      </w:pPr>
      <w:r>
        <w:t>1</w:t>
      </w:r>
      <w:r w:rsidRPr="002D59CF">
        <w:t>)</w:t>
      </w:r>
      <w:r w:rsidRPr="002D59CF">
        <w:tab/>
        <w:t>the ProSe direct discovery bit to "ProSe direct discovery supported"; or</w:t>
      </w:r>
    </w:p>
    <w:p w14:paraId="0DE98BD0" w14:textId="77777777" w:rsidR="006C6D86" w:rsidRPr="00374A91" w:rsidRDefault="006C6D86" w:rsidP="006C6D86">
      <w:pPr>
        <w:pStyle w:val="B2"/>
      </w:pPr>
      <w:r>
        <w:t>2</w:t>
      </w:r>
      <w:r w:rsidRPr="002D59CF">
        <w:t>)</w:t>
      </w:r>
      <w:r w:rsidRPr="002D59CF">
        <w:tab/>
        <w:t>the ProSe direct communication bit to "ProSe direct communication supported"; and</w:t>
      </w:r>
    </w:p>
    <w:p w14:paraId="53A574BE" w14:textId="77777777" w:rsidR="006C6D86" w:rsidRPr="00374A91" w:rsidRDefault="006C6D86" w:rsidP="006C6D8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D7C701F" w14:textId="77777777" w:rsidR="006C6D86" w:rsidRPr="00374A91" w:rsidRDefault="006C6D86" w:rsidP="006C6D86">
      <w:pPr>
        <w:rPr>
          <w:lang w:eastAsia="ko-KR"/>
        </w:rPr>
      </w:pPr>
      <w:r w:rsidRPr="00374A91">
        <w:rPr>
          <w:lang w:eastAsia="ko-KR"/>
        </w:rPr>
        <w:t>the AMF should not immediately release the NAS signalling connection after the completion of the registration procedure.</w:t>
      </w:r>
    </w:p>
    <w:p w14:paraId="79E61998" w14:textId="77777777" w:rsidR="006C6D86" w:rsidRDefault="006C6D86" w:rsidP="006C6D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70CF3D" w14:textId="77777777" w:rsidR="006C6D86" w:rsidRDefault="006C6D86" w:rsidP="006C6D8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CB03BF" w14:textId="77777777" w:rsidR="006C6D86" w:rsidRPr="00216B0A" w:rsidRDefault="006C6D86" w:rsidP="006C6D8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45B6CC8" w14:textId="77777777" w:rsidR="006C6D86" w:rsidRPr="000A5324" w:rsidRDefault="006C6D86" w:rsidP="006C6D86">
      <w:r w:rsidRPr="000A5324">
        <w:t>If:</w:t>
      </w:r>
    </w:p>
    <w:p w14:paraId="22692FEB" w14:textId="77777777" w:rsidR="006C6D86" w:rsidRPr="000A5324" w:rsidRDefault="006C6D86" w:rsidP="006C6D8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600D22" w14:textId="77777777" w:rsidR="006C6D86" w:rsidRPr="004F1F44" w:rsidRDefault="006C6D86" w:rsidP="006C6D86">
      <w:pPr>
        <w:pStyle w:val="B1"/>
      </w:pPr>
      <w:r w:rsidRPr="000A5324">
        <w:t>b)</w:t>
      </w:r>
      <w:r w:rsidRPr="000A5324">
        <w:tab/>
        <w:t>i</w:t>
      </w:r>
      <w:r w:rsidRPr="004F1F44">
        <w:t>f the UE attempts obtaining service on another PLMNs as specified in 3GPP TS 23.122 [5] annex C;</w:t>
      </w:r>
    </w:p>
    <w:p w14:paraId="57E4A51F" w14:textId="77777777" w:rsidR="006C6D86" w:rsidRPr="003E0478" w:rsidRDefault="006C6D86" w:rsidP="006C6D86">
      <w:pPr>
        <w:rPr>
          <w:color w:val="000000"/>
        </w:rPr>
      </w:pPr>
      <w:r w:rsidRPr="00E21342">
        <w:lastRenderedPageBreak/>
        <w:t>then the UE shall locally release the established N1 NAS signalling connection after sending a REGISTRATION COMPLETE message.</w:t>
      </w:r>
    </w:p>
    <w:p w14:paraId="799F72F2" w14:textId="77777777" w:rsidR="006C6D86" w:rsidRPr="004F1F44" w:rsidRDefault="006C6D86" w:rsidP="006C6D86">
      <w:r w:rsidRPr="004F1F44">
        <w:t>If:</w:t>
      </w:r>
    </w:p>
    <w:p w14:paraId="7509A233" w14:textId="77777777" w:rsidR="006C6D86" w:rsidRPr="004F1F44" w:rsidRDefault="006C6D86" w:rsidP="006C6D8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DA07B23" w14:textId="77777777" w:rsidR="006C6D86" w:rsidRPr="004F1F44" w:rsidRDefault="006C6D86" w:rsidP="006C6D86">
      <w:pPr>
        <w:pStyle w:val="B1"/>
      </w:pPr>
      <w:r w:rsidRPr="004F1F44">
        <w:t>b)</w:t>
      </w:r>
      <w:r w:rsidRPr="004F1F44">
        <w:tab/>
        <w:t>the UE attempts obtaining service on another PLMNs as specified in 3GPP TS 23.122 [5] annex C;</w:t>
      </w:r>
    </w:p>
    <w:p w14:paraId="60A0A3E3" w14:textId="77777777" w:rsidR="006C6D86" w:rsidRPr="000A5324" w:rsidRDefault="006C6D86" w:rsidP="006C6D86">
      <w:r w:rsidRPr="004F1F44">
        <w:t>then the UE shall locally release the established N1 NAS signalling connection.</w:t>
      </w:r>
    </w:p>
    <w:p w14:paraId="0DBC21D2" w14:textId="77777777" w:rsidR="006C6D86" w:rsidRPr="000A5324" w:rsidRDefault="006C6D86" w:rsidP="006C6D86">
      <w:r w:rsidRPr="000A5324">
        <w:t>If:</w:t>
      </w:r>
    </w:p>
    <w:p w14:paraId="056A2D6A" w14:textId="77777777" w:rsidR="006C6D86" w:rsidRDefault="006C6D86" w:rsidP="006C6D86">
      <w:pPr>
        <w:pStyle w:val="B1"/>
      </w:pPr>
      <w:r>
        <w:t>a)</w:t>
      </w:r>
      <w:r>
        <w:tab/>
        <w:t>the UE operates in SNPN access operation mode;</w:t>
      </w:r>
    </w:p>
    <w:p w14:paraId="555CF0DB" w14:textId="77777777" w:rsidR="006C6D86" w:rsidRDefault="006C6D86" w:rsidP="006C6D86">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990E7FC" w14:textId="77777777" w:rsidR="006C6D86" w:rsidRPr="000A5324" w:rsidRDefault="006C6D86" w:rsidP="006C6D86">
      <w:pPr>
        <w:pStyle w:val="B1"/>
      </w:pPr>
      <w:r>
        <w:rPr>
          <w:noProof/>
        </w:rPr>
        <w:t>c)</w:t>
      </w:r>
      <w:r>
        <w:rPr>
          <w:noProof/>
        </w:rPr>
        <w:tab/>
      </w:r>
      <w:r w:rsidRPr="000A5324">
        <w:t>the SOR transparent container IE included in the REGISTRATION ACCEPT message does not successfully pass the integrity check (see 3GPP TS 33.501 [24]); and</w:t>
      </w:r>
    </w:p>
    <w:p w14:paraId="772093FF" w14:textId="77777777" w:rsidR="006C6D86" w:rsidRPr="004F1F44" w:rsidRDefault="006C6D86" w:rsidP="006C6D8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7DA9B98" w14:textId="77777777" w:rsidR="006C6D86" w:rsidRPr="003E0478" w:rsidRDefault="006C6D86" w:rsidP="006C6D8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88FD6BB" w14:textId="77777777" w:rsidR="006C6D86" w:rsidRPr="004F1F44" w:rsidRDefault="006C6D86" w:rsidP="006C6D86">
      <w:r w:rsidRPr="004F1F44">
        <w:t>If:</w:t>
      </w:r>
    </w:p>
    <w:p w14:paraId="212DACD6" w14:textId="77777777" w:rsidR="006C6D86" w:rsidRDefault="006C6D86" w:rsidP="006C6D86">
      <w:pPr>
        <w:pStyle w:val="B1"/>
      </w:pPr>
      <w:r>
        <w:t>a)</w:t>
      </w:r>
      <w:r>
        <w:tab/>
        <w:t>the UE operates in SNPN access operation mode;</w:t>
      </w:r>
    </w:p>
    <w:p w14:paraId="704C4C9B" w14:textId="77777777" w:rsidR="006C6D86" w:rsidRDefault="006C6D86" w:rsidP="006C6D8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A23BF5C" w14:textId="77777777" w:rsidR="006C6D86" w:rsidRPr="004F1F44" w:rsidRDefault="006C6D86" w:rsidP="006C6D86">
      <w:pPr>
        <w:pStyle w:val="B1"/>
      </w:pPr>
      <w:r>
        <w:t>c)</w:t>
      </w:r>
      <w:r>
        <w:tab/>
      </w:r>
      <w:r w:rsidRPr="004F1F44">
        <w:t>the SOR transparent container IE is not included in the REGISTRATION ACCEPT message; and</w:t>
      </w:r>
    </w:p>
    <w:p w14:paraId="0870F960" w14:textId="77777777" w:rsidR="006C6D86" w:rsidRPr="004F1F44" w:rsidRDefault="006C6D86" w:rsidP="006C6D86">
      <w:pPr>
        <w:pStyle w:val="B1"/>
      </w:pPr>
      <w:r>
        <w:t>d</w:t>
      </w:r>
      <w:r w:rsidRPr="004F1F44">
        <w:t>)</w:t>
      </w:r>
      <w:r w:rsidRPr="004F1F44">
        <w:tab/>
        <w:t xml:space="preserve">the UE attempts obtaining service on another </w:t>
      </w:r>
      <w:r>
        <w:t>SNPN</w:t>
      </w:r>
      <w:r w:rsidRPr="004F1F44">
        <w:t xml:space="preserve"> as specified in 3GPP TS 23.122 [5] annex C;</w:t>
      </w:r>
    </w:p>
    <w:p w14:paraId="711BA041" w14:textId="77777777" w:rsidR="006C6D86" w:rsidRDefault="006C6D86" w:rsidP="006C6D86">
      <w:r w:rsidRPr="004F1F44">
        <w:t>then the UE shall locally release the established N1 NAS signalling connection.</w:t>
      </w:r>
    </w:p>
    <w:p w14:paraId="4BDFC949" w14:textId="77777777" w:rsidR="006C6D86" w:rsidRDefault="006C6D86" w:rsidP="006C6D8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339D01B" w14:textId="77777777" w:rsidR="006C6D86" w:rsidRDefault="006C6D86" w:rsidP="006C6D8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BF18CCD" w14:textId="77777777" w:rsidR="006C6D86" w:rsidRDefault="006C6D86" w:rsidP="006C6D8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CB36B04" w14:textId="77777777" w:rsidR="006C6D86" w:rsidRDefault="006C6D86" w:rsidP="006C6D8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A1D4A6D" w14:textId="77777777" w:rsidR="006C6D86" w:rsidRDefault="006C6D86" w:rsidP="006C6D86">
      <w:pPr>
        <w:pStyle w:val="B1"/>
        <w:rPr>
          <w:noProof/>
          <w:lang w:eastAsia="ko-KR"/>
        </w:rPr>
      </w:pPr>
      <w:r>
        <w:t>a)</w:t>
      </w:r>
      <w:r>
        <w:tab/>
        <w:t xml:space="preserve">the list type </w:t>
      </w:r>
      <w:r>
        <w:rPr>
          <w:noProof/>
          <w:lang w:eastAsia="ko-KR"/>
        </w:rPr>
        <w:t>indicates:</w:t>
      </w:r>
    </w:p>
    <w:p w14:paraId="60BD067F" w14:textId="77777777" w:rsidR="006C6D86" w:rsidRPr="00E939C6" w:rsidRDefault="006C6D86" w:rsidP="006C6D86">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4EAF1A3E" w14:textId="77777777" w:rsidR="006C6D86" w:rsidRPr="00E939C6" w:rsidRDefault="006C6D86" w:rsidP="006C6D8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E8E89C7" w14:textId="77777777" w:rsidR="006C6D86" w:rsidRDefault="006C6D86" w:rsidP="006C6D86">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48552F" w14:textId="77777777" w:rsidR="006C6D86" w:rsidRDefault="006C6D86" w:rsidP="006C6D8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F8C743" w14:textId="77777777" w:rsidR="006C6D86" w:rsidRDefault="006C6D86" w:rsidP="006C6D86">
      <w:pPr>
        <w:pStyle w:val="B1"/>
      </w:pPr>
      <w:r>
        <w:tab/>
        <w:t xml:space="preserve">The UE </w:t>
      </w:r>
      <w:r w:rsidRPr="00E939C6">
        <w:t>shall proceed with the behavio</w:t>
      </w:r>
      <w:r>
        <w:t>u</w:t>
      </w:r>
      <w:r w:rsidRPr="00E939C6">
        <w:t>r as specified in 3GPP TS 23.122 [5] annex C</w:t>
      </w:r>
      <w:r>
        <w:t>.</w:t>
      </w:r>
    </w:p>
    <w:p w14:paraId="4501315A" w14:textId="77777777" w:rsidR="006C6D86" w:rsidRDefault="006C6D86" w:rsidP="006C6D86">
      <w:r w:rsidRPr="005E5770">
        <w:t>If the SOR transparent container IE does not pass the integrity check successfully, then the UE shall discard the content of the SOR transparent container IE.</w:t>
      </w:r>
    </w:p>
    <w:p w14:paraId="59CF25A2" w14:textId="77777777" w:rsidR="006C6D86" w:rsidRPr="001344AD" w:rsidRDefault="006C6D86" w:rsidP="006C6D8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AE38CD1" w14:textId="77777777" w:rsidR="006C6D86" w:rsidRPr="001344AD" w:rsidRDefault="006C6D86" w:rsidP="006C6D8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9E2D62" w14:textId="77777777" w:rsidR="006C6D86" w:rsidRDefault="006C6D86" w:rsidP="006C6D86">
      <w:pPr>
        <w:pStyle w:val="B1"/>
      </w:pPr>
      <w:r w:rsidRPr="001344AD">
        <w:t>b)</w:t>
      </w:r>
      <w:r w:rsidRPr="001344AD">
        <w:tab/>
        <w:t>otherwise</w:t>
      </w:r>
      <w:r>
        <w:t>:</w:t>
      </w:r>
    </w:p>
    <w:p w14:paraId="7D3FBB06" w14:textId="77777777" w:rsidR="006C6D86" w:rsidRDefault="006C6D86" w:rsidP="006C6D86">
      <w:pPr>
        <w:pStyle w:val="B2"/>
      </w:pPr>
      <w:r>
        <w:t>1)</w:t>
      </w:r>
      <w:r>
        <w:tab/>
        <w:t>if the UE has NSSAI inclusion mode for the current PLMN or SNPN and access type stored in the UE, the UE shall operate in the stored NSSAI inclusion mode;</w:t>
      </w:r>
    </w:p>
    <w:p w14:paraId="10F6DEC0" w14:textId="77777777" w:rsidR="006C6D86" w:rsidRPr="001344AD" w:rsidRDefault="006C6D86" w:rsidP="006C6D8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9CC321B" w14:textId="77777777" w:rsidR="006C6D86" w:rsidRPr="001344AD" w:rsidRDefault="006C6D86" w:rsidP="006C6D86">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9AB2527" w14:textId="77777777" w:rsidR="006C6D86" w:rsidRPr="001344AD" w:rsidRDefault="006C6D86" w:rsidP="006C6D8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BD1FDD" w14:textId="77777777" w:rsidR="006C6D86" w:rsidRDefault="006C6D86" w:rsidP="006C6D86">
      <w:pPr>
        <w:pStyle w:val="B3"/>
      </w:pPr>
      <w:r>
        <w:t>iii)</w:t>
      </w:r>
      <w:r>
        <w:tab/>
        <w:t>trusted non-3GPP access, the UE shall operate in NSSAI inclusion mode D in the current PLMN and</w:t>
      </w:r>
      <w:r>
        <w:rPr>
          <w:lang w:eastAsia="zh-CN"/>
        </w:rPr>
        <w:t xml:space="preserve"> the current</w:t>
      </w:r>
      <w:r>
        <w:t xml:space="preserve"> access type; or</w:t>
      </w:r>
    </w:p>
    <w:p w14:paraId="137C1AD5" w14:textId="77777777" w:rsidR="006C6D86" w:rsidRDefault="006C6D86" w:rsidP="006C6D8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1E240A" w14:textId="77777777" w:rsidR="006C6D86" w:rsidRDefault="006C6D86" w:rsidP="006C6D86">
      <w:pPr>
        <w:rPr>
          <w:lang w:val="en-US"/>
        </w:rPr>
      </w:pPr>
      <w:r>
        <w:t xml:space="preserve">The AMF may include </w:t>
      </w:r>
      <w:r>
        <w:rPr>
          <w:lang w:val="en-US"/>
        </w:rPr>
        <w:t>operator-defined access category definitions in the REGISTRATION ACCEPT message.</w:t>
      </w:r>
    </w:p>
    <w:p w14:paraId="6E59521F" w14:textId="77777777" w:rsidR="006C6D86" w:rsidRDefault="006C6D86" w:rsidP="006C6D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3B05BD4" w14:textId="77777777" w:rsidR="006C6D86" w:rsidRPr="00CC0C94" w:rsidRDefault="006C6D86" w:rsidP="006C6D8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FBFDBDC" w14:textId="77777777" w:rsidR="006C6D86" w:rsidRDefault="006C6D86" w:rsidP="006C6D86">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E626CE7" w14:textId="77777777" w:rsidR="006C6D86" w:rsidRDefault="006C6D86" w:rsidP="006C6D8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0F8958F" w14:textId="77777777" w:rsidR="006C6D86" w:rsidRDefault="006C6D86" w:rsidP="006C6D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B8E7F45" w14:textId="77777777" w:rsidR="006C6D86" w:rsidRDefault="006C6D86" w:rsidP="006C6D86">
      <w:pPr>
        <w:pStyle w:val="B1"/>
      </w:pPr>
      <w:r w:rsidRPr="001344AD">
        <w:t>a)</w:t>
      </w:r>
      <w:r>
        <w:tab/>
        <w:t>stop timer T3448 if it is running; and</w:t>
      </w:r>
    </w:p>
    <w:p w14:paraId="74B53854" w14:textId="77777777" w:rsidR="006C6D86" w:rsidRPr="00CC0C94" w:rsidRDefault="006C6D86" w:rsidP="006C6D86">
      <w:pPr>
        <w:pStyle w:val="B1"/>
        <w:rPr>
          <w:lang w:eastAsia="ja-JP"/>
        </w:rPr>
      </w:pPr>
      <w:r>
        <w:t>b)</w:t>
      </w:r>
      <w:r w:rsidRPr="00CC0C94">
        <w:tab/>
        <w:t>start timer T3448 with the value provided in the T3448 value IE.</w:t>
      </w:r>
    </w:p>
    <w:p w14:paraId="673EEC8B" w14:textId="77777777" w:rsidR="006C6D86" w:rsidRPr="00CC0C94" w:rsidRDefault="006C6D86" w:rsidP="006C6D8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057E6A" w14:textId="77777777" w:rsidR="006C6D86" w:rsidRDefault="006C6D86" w:rsidP="006C6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CF9442" w14:textId="77777777" w:rsidR="006C6D86" w:rsidRPr="00F80336" w:rsidRDefault="006C6D86" w:rsidP="006C6D86">
      <w:pPr>
        <w:pStyle w:val="NO"/>
        <w:rPr>
          <w:rFonts w:eastAsia="Malgun Gothic"/>
        </w:rPr>
      </w:pPr>
      <w:r w:rsidRPr="002C1FFB">
        <w:t>NOTE</w:t>
      </w:r>
      <w:r>
        <w:t> 19: The UE provides the truncated 5G-S-TMSI configuration to the lower layers.</w:t>
      </w:r>
    </w:p>
    <w:p w14:paraId="6377633E" w14:textId="77777777" w:rsidR="006C6D86" w:rsidRDefault="006C6D86" w:rsidP="006C6D8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27355C" w14:textId="77777777" w:rsidR="006C6D86" w:rsidRDefault="006C6D86" w:rsidP="006C6D8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370394" w14:textId="77777777" w:rsidR="006C6D86" w:rsidRDefault="006C6D86" w:rsidP="006C6D8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E913A08" w14:textId="77777777" w:rsidR="006C6D86" w:rsidRPr="00E3109B" w:rsidRDefault="006C6D86" w:rsidP="006C6D8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46C02A6" w14:textId="77777777" w:rsidR="006C6D86" w:rsidRPr="00E3109B" w:rsidRDefault="006C6D86" w:rsidP="006C6D8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EAE678F" w14:textId="77777777" w:rsidR="006C6D86" w:rsidRDefault="006C6D86" w:rsidP="006C6D8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3C796D7" w14:textId="77777777" w:rsidR="006C6D86" w:rsidRDefault="006C6D86" w:rsidP="006C6D86">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AF2914B" w14:textId="77777777" w:rsidR="006C6D86" w:rsidRDefault="006C6D86" w:rsidP="006C6D86">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6BCC642" w14:textId="77777777" w:rsidR="006C6D86" w:rsidRDefault="006C6D86" w:rsidP="006C6D86">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30EADEB" w14:textId="77777777" w:rsidR="006C6D86" w:rsidRDefault="006C6D86" w:rsidP="006C6D8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532BEF9" w14:textId="77777777" w:rsidR="006C6D86" w:rsidRDefault="006C6D86" w:rsidP="006C6D8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6D555E9" w14:textId="77777777" w:rsidR="006C6D86" w:rsidRDefault="006C6D86" w:rsidP="006C6D86">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14DBB5D" w14:textId="77777777" w:rsidR="006C6D86" w:rsidRDefault="006C6D86" w:rsidP="006C6D86">
      <w:pPr>
        <w:pStyle w:val="B1"/>
      </w:pPr>
      <w:r>
        <w:t>a)</w:t>
      </w:r>
      <w:r>
        <w:tab/>
        <w:t>the MS determined PLMN with disaster condition IE is included in the REGISTRATION REQUEST message, the AMF shall determine the PLMN with disaster condition in the MS determined PLMN with disaster condition IE;</w:t>
      </w:r>
    </w:p>
    <w:p w14:paraId="3E19B1F5" w14:textId="77777777" w:rsidR="006C6D86" w:rsidRDefault="006C6D86" w:rsidP="006C6D8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ACCCF4E" w14:textId="77777777" w:rsidR="006C6D86" w:rsidRDefault="006C6D86" w:rsidP="006C6D86">
      <w:pPr>
        <w:pStyle w:val="B1"/>
      </w:pPr>
      <w:r>
        <w:t>c)</w:t>
      </w:r>
      <w:r>
        <w:tab/>
        <w:t>the MS determined PLMN with disaster condition IE and the Additional GUTI IE are not included in the REGISTRATION REQUEST message and:</w:t>
      </w:r>
    </w:p>
    <w:p w14:paraId="1E39D23B" w14:textId="77777777" w:rsidR="006C6D86" w:rsidRDefault="006C6D86" w:rsidP="006C6D8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B42F4AE" w14:textId="77777777" w:rsidR="006C6D86" w:rsidRDefault="006C6D86" w:rsidP="006C6D8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2B1897B" w14:textId="77777777" w:rsidR="006C6D86" w:rsidRDefault="006C6D86" w:rsidP="006C6D8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FF41E75" w14:textId="77777777" w:rsidR="006C6D86" w:rsidRDefault="006C6D86" w:rsidP="006C6D86">
      <w:pPr>
        <w:pStyle w:val="B2"/>
      </w:pPr>
      <w:r>
        <w:t>-</w:t>
      </w:r>
      <w:r>
        <w:tab/>
        <w:t>the Additional GUTI IE is included in the REGISTRATION REQUEST message and contains 5G-GUTI of a PLMN of a country other than the country of the PLMN providing disaster roaming; or</w:t>
      </w:r>
    </w:p>
    <w:p w14:paraId="43414220" w14:textId="77777777" w:rsidR="006C6D86" w:rsidRDefault="006C6D86" w:rsidP="006C6D8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9929460" w14:textId="77777777" w:rsidR="006C6D86" w:rsidRDefault="006C6D86" w:rsidP="006C6D86">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752FD0B" w14:textId="77777777" w:rsidR="006C6D86" w:rsidRDefault="006C6D86" w:rsidP="006C6D86">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5C2647D" w14:textId="77777777" w:rsidR="006C6D86" w:rsidRDefault="006C6D86" w:rsidP="006C6D8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D95F2EB" w14:textId="77777777" w:rsidR="006C6D86" w:rsidRDefault="006C6D86" w:rsidP="006C6D86">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C94DD3E" w14:textId="77777777" w:rsidR="006C6D86" w:rsidRDefault="006C6D86" w:rsidP="006C6D86">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5F84C06" w14:textId="77777777" w:rsidR="006C6D86" w:rsidRDefault="006C6D86" w:rsidP="006C6D86">
      <w:pPr>
        <w:pStyle w:val="B1"/>
      </w:pPr>
      <w:r>
        <w:lastRenderedPageBreak/>
        <w:t>-</w:t>
      </w:r>
      <w:r>
        <w:tab/>
      </w:r>
      <w:r w:rsidRPr="00DC1479">
        <w:t>"no additional information", the UE shall consider itself registered for disaster roaming.</w:t>
      </w:r>
    </w:p>
    <w:p w14:paraId="71893401" w14:textId="77777777" w:rsidR="006C6D86" w:rsidRDefault="006C6D86" w:rsidP="006C6D8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79D028D" w14:textId="77777777" w:rsidR="006C6D86" w:rsidRDefault="006C6D86" w:rsidP="006C6D8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9112FEE" w14:textId="5166D547" w:rsidR="00A06A60" w:rsidRPr="00A06A60" w:rsidRDefault="00A06A60" w:rsidP="00A06A6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BEE6DEA" w14:textId="77777777" w:rsidR="00A06A60" w:rsidRDefault="00A06A60" w:rsidP="00A06A60">
      <w:pPr>
        <w:pStyle w:val="50"/>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06796173"/>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34FB9D66" w14:textId="77777777" w:rsidR="00A06A60" w:rsidRDefault="00A06A60" w:rsidP="00A06A6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3D22168" w14:textId="77777777" w:rsidR="00A06A60" w:rsidRDefault="00A06A60" w:rsidP="00A06A60">
      <w:r>
        <w:t>If timer T3513 is running in the AMF, the AMF shall stop timer T3513 if a paging request was sent with the access type indicating non-3GPP and the REGISTRATION REQUEST message includes the Allowed PDU session status IE.</w:t>
      </w:r>
    </w:p>
    <w:p w14:paraId="1F5853F9" w14:textId="77777777" w:rsidR="00A06A60" w:rsidRDefault="00A06A60" w:rsidP="00A06A60">
      <w:r>
        <w:t>If timer T3565 is running in the AMF, the AMF shall stop timer T3565 when a REGISTRATION REQUEST message is received.</w:t>
      </w:r>
    </w:p>
    <w:p w14:paraId="1A9A2BFC" w14:textId="77777777" w:rsidR="00A06A60" w:rsidRPr="00CC0C94" w:rsidRDefault="00A06A60" w:rsidP="00A06A6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9622B0" w14:textId="77777777" w:rsidR="00A06A60" w:rsidRPr="00CC0C94" w:rsidRDefault="00A06A60" w:rsidP="00A06A6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BD7FFF" w14:textId="77777777" w:rsidR="00A06A60" w:rsidRDefault="00A06A60" w:rsidP="00A06A6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1E42D1C" w14:textId="77777777" w:rsidR="00A06A60" w:rsidRDefault="00A06A60" w:rsidP="00A06A6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9A34BFB" w14:textId="77777777" w:rsidR="00A06A60" w:rsidRPr="0000154D" w:rsidRDefault="00A06A60" w:rsidP="00A06A6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A6E0F6" w14:textId="77777777" w:rsidR="00A06A60" w:rsidRDefault="00A06A60" w:rsidP="00A06A6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10EBC0" w14:textId="77777777" w:rsidR="00A06A60" w:rsidRPr="008C0E61" w:rsidRDefault="00A06A60" w:rsidP="00A06A6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530E8EF" w14:textId="77777777" w:rsidR="00A06A60" w:rsidRPr="008D17FF" w:rsidRDefault="00A06A60" w:rsidP="00A06A6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64FDE6" w14:textId="77777777" w:rsidR="00A06A60" w:rsidRDefault="00A06A60" w:rsidP="00A06A6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D6D621A" w14:textId="77777777" w:rsidR="00A06A60" w:rsidRDefault="00A06A60" w:rsidP="00A06A6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5981E6" w14:textId="77777777" w:rsidR="00A06A60" w:rsidRDefault="00A06A60" w:rsidP="00A06A60">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CD9112C" w14:textId="77777777" w:rsidR="00A06A60" w:rsidRDefault="00A06A60" w:rsidP="00A06A6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E749CCC" w14:textId="77777777" w:rsidR="00A06A60" w:rsidRDefault="00A06A60" w:rsidP="00A06A6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AB039D2" w14:textId="77777777" w:rsidR="00A06A60" w:rsidRDefault="00A06A60" w:rsidP="00A06A6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A6DC92" w14:textId="77777777" w:rsidR="00A06A60" w:rsidRDefault="00A06A60" w:rsidP="00A06A6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D68981F" w14:textId="77777777" w:rsidR="00A06A60" w:rsidRPr="00A01A68" w:rsidRDefault="00A06A60" w:rsidP="00A06A6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0A090E4" w14:textId="77777777" w:rsidR="00A06A60" w:rsidRDefault="00A06A60" w:rsidP="00A06A6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AE33413" w14:textId="77777777" w:rsidR="00A06A60" w:rsidRDefault="00A06A60" w:rsidP="00A06A6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518E0C" w14:textId="77777777" w:rsidR="00A06A60" w:rsidRDefault="00A06A60" w:rsidP="00A06A6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8C36332" w14:textId="77777777" w:rsidR="00A06A60" w:rsidRDefault="00A06A60" w:rsidP="00A06A60">
      <w:r>
        <w:t>The AMF shall include an active time value in the T3324 IE in the REGISTRATION ACCEPT message if the UE requested an active time value in the REGISTRATION REQUEST message and the AMF accepts the use of MICO mode and the use of active time.</w:t>
      </w:r>
    </w:p>
    <w:p w14:paraId="7AC16ED8" w14:textId="77777777" w:rsidR="00A06A60" w:rsidRPr="003C2D26" w:rsidRDefault="00A06A60" w:rsidP="00A06A60">
      <w:r w:rsidRPr="003C2D26">
        <w:t>If the UE does not include MICO indication IE in the REGISTRATION REQUEST message, then the AMF shall disable MICO mode if it was already enabled.</w:t>
      </w:r>
    </w:p>
    <w:p w14:paraId="69C65412" w14:textId="77777777" w:rsidR="00A06A60" w:rsidRDefault="00A06A60" w:rsidP="00A06A6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8941D43" w14:textId="77777777" w:rsidR="00A06A60" w:rsidRDefault="00A06A60" w:rsidP="00A06A6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53394AA" w14:textId="77777777" w:rsidR="00A06A60" w:rsidRPr="00CC0C94" w:rsidRDefault="00A06A60" w:rsidP="00A06A60">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6DB2B62" w14:textId="77777777" w:rsidR="00A06A60" w:rsidRPr="00CC0C94" w:rsidRDefault="00A06A60" w:rsidP="00A06A6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11BF81D" w14:textId="77777777" w:rsidR="00A06A60" w:rsidRPr="00CC0C94" w:rsidRDefault="00A06A60" w:rsidP="00A06A6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0A3C23" w14:textId="77777777" w:rsidR="00A06A60" w:rsidRDefault="00A06A60" w:rsidP="00A06A6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B1EF1F" w14:textId="77777777" w:rsidR="00A06A60" w:rsidRDefault="00A06A60" w:rsidP="00A06A6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D2F3B06" w14:textId="77777777" w:rsidR="00A06A60" w:rsidRDefault="00A06A60" w:rsidP="00A06A6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7F828F4" w14:textId="77777777" w:rsidR="00A06A60" w:rsidRDefault="00A06A60" w:rsidP="00A06A60">
      <w:pPr>
        <w:pStyle w:val="B1"/>
      </w:pPr>
      <w:r>
        <w:t>-</w:t>
      </w:r>
      <w:r>
        <w:tab/>
        <w:t>both of them;</w:t>
      </w:r>
    </w:p>
    <w:p w14:paraId="7647CEF6" w14:textId="77777777" w:rsidR="00A06A60" w:rsidRDefault="00A06A60" w:rsidP="00A06A6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BDBA7A8" w14:textId="77777777" w:rsidR="00A06A60" w:rsidRDefault="00A06A60" w:rsidP="00A06A6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4BBAE45" w14:textId="77777777" w:rsidR="00A06A60" w:rsidRDefault="00A06A60" w:rsidP="00A06A6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F198FE4" w14:textId="77777777" w:rsidR="00A06A60" w:rsidRDefault="00A06A60" w:rsidP="00A06A6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2B1FD5C" w14:textId="77777777" w:rsidR="00A06A60" w:rsidRDefault="00A06A60" w:rsidP="00A06A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151A2F7" w14:textId="77777777" w:rsidR="00A06A60" w:rsidRPr="00CC0C94" w:rsidRDefault="00A06A60" w:rsidP="00A06A6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E5B0FA" w14:textId="77777777" w:rsidR="00A06A60" w:rsidRDefault="00A06A60" w:rsidP="00A06A6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DC33918" w14:textId="77777777" w:rsidR="00A06A60" w:rsidRPr="00CC0C94" w:rsidRDefault="00A06A60" w:rsidP="00A06A6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5721222" w14:textId="77777777" w:rsidR="00A06A60" w:rsidRDefault="00A06A60" w:rsidP="00A06A60">
      <w:r>
        <w:t>If:</w:t>
      </w:r>
    </w:p>
    <w:p w14:paraId="042E4F9D" w14:textId="77777777" w:rsidR="00A06A60" w:rsidRDefault="00A06A60" w:rsidP="00A06A6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FB0E26B" w14:textId="77777777" w:rsidR="00A06A60" w:rsidRDefault="00A06A60" w:rsidP="00A06A60">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FEB1F67" w14:textId="77777777" w:rsidR="00A06A60" w:rsidRDefault="00A06A60" w:rsidP="00A06A6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A208810" w14:textId="77777777" w:rsidR="00A06A60" w:rsidRPr="00CC0C94" w:rsidRDefault="00A06A60" w:rsidP="00A06A6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D1098E5" w14:textId="77777777" w:rsidR="00A06A60" w:rsidRPr="00CC0C94" w:rsidRDefault="00A06A60" w:rsidP="00A06A6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0C63CD1" w14:textId="77777777" w:rsidR="00A06A60" w:rsidRPr="00CC0C94" w:rsidRDefault="00A06A60" w:rsidP="00A06A6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017FD88" w14:textId="77777777" w:rsidR="00A06A60" w:rsidRPr="00CC0C94" w:rsidRDefault="00A06A60" w:rsidP="00A06A6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6641EB" w14:textId="77777777" w:rsidR="00A06A60" w:rsidRPr="00CC0C94" w:rsidRDefault="00A06A60" w:rsidP="00A06A6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4FBA358" w14:textId="77777777" w:rsidR="00A06A60" w:rsidRPr="00CC0C94" w:rsidRDefault="00A06A60" w:rsidP="00A06A6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4B6520A" w14:textId="77777777" w:rsidR="00A06A60" w:rsidRPr="00CC0C94" w:rsidRDefault="00A06A60" w:rsidP="00A06A6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1763920" w14:textId="77777777" w:rsidR="00A06A60" w:rsidRDefault="00A06A60" w:rsidP="00A06A6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F7A6541" w14:textId="77777777" w:rsidR="00A06A60" w:rsidRDefault="00A06A60" w:rsidP="00A06A6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58B465A" w14:textId="77777777" w:rsidR="00A06A60" w:rsidRDefault="00A06A60" w:rsidP="00A06A6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B16DF6E" w14:textId="77777777" w:rsidR="00A06A60" w:rsidRPr="00CC0C94" w:rsidRDefault="00A06A60" w:rsidP="00A06A6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7867F2A" w14:textId="77777777" w:rsidR="00A06A60" w:rsidRPr="00E3109B" w:rsidRDefault="00A06A60" w:rsidP="00A06A60">
      <w:r w:rsidRPr="00E3109B">
        <w:t xml:space="preserve">If the UE has included the </w:t>
      </w:r>
      <w:r>
        <w:t>s</w:t>
      </w:r>
      <w:r w:rsidRPr="00E3109B">
        <w:t>ervice-level device ID set to the CAA-level UAV ID in the Service-level-AA container IE of the REGISTRATION REQUEST message, and if:</w:t>
      </w:r>
    </w:p>
    <w:p w14:paraId="3DC94001" w14:textId="77777777" w:rsidR="00A06A60" w:rsidRPr="00E3109B" w:rsidRDefault="00A06A60" w:rsidP="00A06A60">
      <w:pPr>
        <w:ind w:left="568" w:hanging="284"/>
      </w:pPr>
      <w:r w:rsidRPr="00E3109B">
        <w:t>-</w:t>
      </w:r>
      <w:r w:rsidRPr="00E3109B">
        <w:tab/>
        <w:t>the UE has a valid aerial UE subscription information; and</w:t>
      </w:r>
    </w:p>
    <w:p w14:paraId="6CA946B8" w14:textId="77777777" w:rsidR="00A06A60" w:rsidRPr="00E3109B" w:rsidRDefault="00A06A60" w:rsidP="00A06A60">
      <w:pPr>
        <w:ind w:left="568" w:hanging="284"/>
      </w:pPr>
      <w:r w:rsidRPr="00E3109B">
        <w:t>-</w:t>
      </w:r>
      <w:r w:rsidRPr="00E3109B">
        <w:tab/>
        <w:t>the UUAA procedure is to be performed during the registration procedure according to operator policy; and</w:t>
      </w:r>
    </w:p>
    <w:p w14:paraId="350AF150" w14:textId="77777777" w:rsidR="00A06A60" w:rsidRPr="00E3109B" w:rsidRDefault="00A06A60" w:rsidP="00A06A60">
      <w:pPr>
        <w:ind w:left="568" w:hanging="284"/>
      </w:pPr>
      <w:r w:rsidRPr="00E3109B">
        <w:t>-</w:t>
      </w:r>
      <w:r w:rsidRPr="00E3109B">
        <w:tab/>
        <w:t xml:space="preserve">there is no valid </w:t>
      </w:r>
      <w:r>
        <w:t xml:space="preserve">successful </w:t>
      </w:r>
      <w:r w:rsidRPr="00E3109B">
        <w:t>UUAA result for the UE in the UE 5GMM context,</w:t>
      </w:r>
    </w:p>
    <w:p w14:paraId="7FD85643" w14:textId="77777777" w:rsidR="00A06A60" w:rsidRDefault="00A06A60" w:rsidP="00A06A6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9723E21" w14:textId="77777777" w:rsidR="00A06A60" w:rsidRPr="00E3109B" w:rsidRDefault="00A06A60" w:rsidP="00A06A60">
      <w:r w:rsidRPr="00E3109B">
        <w:lastRenderedPageBreak/>
        <w:t xml:space="preserve">If the UE has included the </w:t>
      </w:r>
      <w:r>
        <w:t>s</w:t>
      </w:r>
      <w:r w:rsidRPr="00E3109B">
        <w:t>ervice-level device ID set to the CAA-level UAV ID in the Service-level-AA container IE of the REGISTRATION REQUEST message, and if:</w:t>
      </w:r>
    </w:p>
    <w:p w14:paraId="1EC64026" w14:textId="77777777" w:rsidR="00A06A60" w:rsidRPr="00E3109B" w:rsidRDefault="00A06A60" w:rsidP="00A06A60">
      <w:pPr>
        <w:ind w:left="568" w:hanging="284"/>
      </w:pPr>
      <w:r w:rsidRPr="00E3109B">
        <w:t>-</w:t>
      </w:r>
      <w:r w:rsidRPr="00E3109B">
        <w:tab/>
        <w:t xml:space="preserve">the UE has a valid aerial UE subscription information; </w:t>
      </w:r>
    </w:p>
    <w:p w14:paraId="3697A236" w14:textId="77777777" w:rsidR="00A06A60" w:rsidRPr="00E3109B" w:rsidRDefault="00A06A60" w:rsidP="00A06A60">
      <w:pPr>
        <w:ind w:left="568" w:hanging="284"/>
      </w:pPr>
      <w:r w:rsidRPr="00E3109B">
        <w:t>-</w:t>
      </w:r>
      <w:r w:rsidRPr="00E3109B">
        <w:tab/>
        <w:t>the UUAA procedure is to be performed during the registration procedure according to operator policy; and</w:t>
      </w:r>
    </w:p>
    <w:p w14:paraId="7236B221" w14:textId="77777777" w:rsidR="00A06A60" w:rsidRPr="00E3109B" w:rsidRDefault="00A06A60" w:rsidP="00A06A6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75C84E4" w14:textId="77777777" w:rsidR="00A06A60" w:rsidRPr="00FD7D39" w:rsidRDefault="00A06A60" w:rsidP="00A06A6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362DDB1" w14:textId="77777777" w:rsidR="00A06A60" w:rsidRDefault="00A06A60" w:rsidP="00A06A6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DFB85A" w14:textId="77777777" w:rsidR="00A06A60" w:rsidRDefault="00A06A60" w:rsidP="00A06A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BB021A5" w14:textId="77777777" w:rsidR="00A06A60" w:rsidRDefault="00A06A60" w:rsidP="00A06A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07A5B0" w14:textId="77777777" w:rsidR="00A06A60" w:rsidRDefault="00A06A60" w:rsidP="00A06A6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36C1640" w14:textId="77777777" w:rsidR="00A06A60" w:rsidRPr="004C2DA5" w:rsidRDefault="00A06A60" w:rsidP="00A06A6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49E4967" w14:textId="77777777" w:rsidR="00A06A60" w:rsidRPr="005632A3" w:rsidRDefault="00A06A60" w:rsidP="00A06A6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772B814" w14:textId="77777777" w:rsidR="00A06A60" w:rsidRPr="005632A3" w:rsidRDefault="00A06A60" w:rsidP="00A06A60">
      <w:pPr>
        <w:pStyle w:val="B1"/>
      </w:pPr>
      <w:r w:rsidRPr="005632A3">
        <w:t>a) the Forbidden TAI(s) for the list of "5GS forbidden tracking areas for roaming" IE; or</w:t>
      </w:r>
    </w:p>
    <w:p w14:paraId="170CB1EF" w14:textId="77777777" w:rsidR="00A06A60" w:rsidRPr="005632A3" w:rsidRDefault="00A06A60" w:rsidP="00A06A60">
      <w:pPr>
        <w:pStyle w:val="B1"/>
      </w:pPr>
      <w:r w:rsidRPr="005632A3">
        <w:t>b) the Forbidden TAI(s) for the list of "5GS forbidden tracking areas for regional provision of service" IE; or</w:t>
      </w:r>
    </w:p>
    <w:p w14:paraId="5D12C90E" w14:textId="77777777" w:rsidR="00A06A60" w:rsidRPr="005632A3" w:rsidRDefault="00A06A60" w:rsidP="00A06A60">
      <w:pPr>
        <w:pStyle w:val="B1"/>
      </w:pPr>
      <w:r w:rsidRPr="005632A3">
        <w:t>c)</w:t>
      </w:r>
      <w:r w:rsidRPr="005632A3">
        <w:tab/>
        <w:t>both;</w:t>
      </w:r>
    </w:p>
    <w:p w14:paraId="34B816DF" w14:textId="77777777" w:rsidR="00A06A60" w:rsidRPr="005632A3" w:rsidRDefault="00A06A60" w:rsidP="00A06A60">
      <w:r w:rsidRPr="005632A3">
        <w:t>in the REGISTRATION ACCEPT message.</w:t>
      </w:r>
    </w:p>
    <w:p w14:paraId="15523B5C" w14:textId="77777777" w:rsidR="00A06A60" w:rsidRPr="005632A3" w:rsidRDefault="00A06A60" w:rsidP="00A06A6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EBC03CE" w14:textId="77777777" w:rsidR="00A06A60" w:rsidRPr="004A5232" w:rsidRDefault="00A06A60" w:rsidP="00A06A6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EA9EF8" w14:textId="77777777" w:rsidR="00A06A60" w:rsidRPr="004A5232" w:rsidRDefault="00A06A60" w:rsidP="00A06A6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E18596" w14:textId="77777777" w:rsidR="00A06A60" w:rsidRPr="004A5232" w:rsidRDefault="00A06A60" w:rsidP="00A06A6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CE77C6" w14:textId="77777777" w:rsidR="00A06A60" w:rsidRPr="00E062DB" w:rsidRDefault="00A06A60" w:rsidP="00A06A60">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D5CE2F" w14:textId="77777777" w:rsidR="00A06A60" w:rsidRPr="00E062DB" w:rsidRDefault="00A06A60" w:rsidP="00A06A6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653A016" w14:textId="77777777" w:rsidR="00A06A60" w:rsidRPr="004A5232" w:rsidRDefault="00A06A60" w:rsidP="00A06A6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13162FC" w14:textId="77777777" w:rsidR="00A06A60" w:rsidRPr="00470E32" w:rsidRDefault="00A06A60" w:rsidP="00A06A6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AEFBBE" w14:textId="77777777" w:rsidR="00A06A60" w:rsidRDefault="00A06A60" w:rsidP="00A06A6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FC8994" w14:textId="77777777" w:rsidR="00A06A60" w:rsidRPr="000759DA" w:rsidRDefault="00A06A60" w:rsidP="00A06A6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836EB19" w14:textId="77777777" w:rsidR="00A06A60" w:rsidRPr="003300D6" w:rsidRDefault="00A06A60" w:rsidP="00A06A6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DE6137F" w14:textId="77777777" w:rsidR="00A06A60" w:rsidRPr="003300D6" w:rsidRDefault="00A06A60" w:rsidP="00A06A6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E86BAD1" w14:textId="77777777" w:rsidR="00A06A60" w:rsidRDefault="00A06A60" w:rsidP="00A06A6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1B9A8F0" w14:textId="77777777" w:rsidR="00A06A60" w:rsidRDefault="00A06A60" w:rsidP="00A06A6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A92BDD4" w14:textId="77777777" w:rsidR="00A06A60" w:rsidRPr="008E342A" w:rsidRDefault="00A06A60" w:rsidP="00A06A6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A894229" w14:textId="77777777" w:rsidR="00A06A60" w:rsidRPr="008E342A" w:rsidRDefault="00A06A60" w:rsidP="00A06A6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EBBF80F" w14:textId="77777777" w:rsidR="00A06A60" w:rsidRPr="008E342A" w:rsidRDefault="00A06A60" w:rsidP="00A06A6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C283722" w14:textId="77777777" w:rsidR="00A06A60" w:rsidRPr="008E342A" w:rsidRDefault="00A06A60" w:rsidP="00A06A6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DD7EB8A" w14:textId="77777777" w:rsidR="00A06A60" w:rsidRPr="008E342A" w:rsidRDefault="00A06A60" w:rsidP="00A06A6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740552" w14:textId="77777777" w:rsidR="00A06A60" w:rsidRDefault="00A06A60" w:rsidP="00A06A6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FCDBC0" w14:textId="77777777" w:rsidR="00A06A60" w:rsidRPr="008E342A" w:rsidRDefault="00A06A60" w:rsidP="00A06A60">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F874119" w14:textId="77777777" w:rsidR="00A06A60" w:rsidRPr="008E342A" w:rsidRDefault="00A06A60" w:rsidP="00A06A6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2D928BB" w14:textId="77777777" w:rsidR="00A06A60" w:rsidRPr="008E342A" w:rsidRDefault="00A06A60" w:rsidP="00A06A6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FC872C" w14:textId="77777777" w:rsidR="00A06A60" w:rsidRPr="008E342A" w:rsidRDefault="00A06A60" w:rsidP="00A06A6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DA5290" w14:textId="77777777" w:rsidR="00A06A60" w:rsidRDefault="00A06A60" w:rsidP="00A06A6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9E4545" w14:textId="77777777" w:rsidR="00A06A60" w:rsidRPr="008E342A" w:rsidRDefault="00A06A60" w:rsidP="00A06A6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9D40B35" w14:textId="77777777" w:rsidR="00A06A60" w:rsidRDefault="00A06A60" w:rsidP="00A06A6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BED15D" w14:textId="77777777" w:rsidR="00A06A60" w:rsidRPr="00310A16" w:rsidRDefault="00A06A60" w:rsidP="00A06A6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729FD8" w14:textId="77777777" w:rsidR="00A06A60" w:rsidRPr="00470E32" w:rsidRDefault="00A06A60" w:rsidP="00A06A6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56B111E" w14:textId="77777777" w:rsidR="00A06A60" w:rsidRPr="00470E32" w:rsidRDefault="00A06A60" w:rsidP="00A06A6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7C51BC" w14:textId="77777777" w:rsidR="00A06A60" w:rsidRDefault="00A06A60" w:rsidP="00A06A6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7588F15" w14:textId="77777777" w:rsidR="00A06A60" w:rsidRDefault="00A06A60" w:rsidP="00A06A60">
      <w:pPr>
        <w:pStyle w:val="B1"/>
      </w:pPr>
      <w:r w:rsidRPr="001344AD">
        <w:t>a)</w:t>
      </w:r>
      <w:r>
        <w:tab/>
        <w:t>stop timer T3448 if it is running; and</w:t>
      </w:r>
    </w:p>
    <w:p w14:paraId="1B760727" w14:textId="77777777" w:rsidR="00A06A60" w:rsidRPr="00CC0C94" w:rsidRDefault="00A06A60" w:rsidP="00A06A60">
      <w:pPr>
        <w:pStyle w:val="B1"/>
        <w:rPr>
          <w:lang w:eastAsia="ja-JP"/>
        </w:rPr>
      </w:pPr>
      <w:r>
        <w:t>b)</w:t>
      </w:r>
      <w:r w:rsidRPr="00CC0C94">
        <w:tab/>
        <w:t>start timer T3448 with the value provided in the T3448 value IE.</w:t>
      </w:r>
    </w:p>
    <w:p w14:paraId="19FD13A6" w14:textId="77777777" w:rsidR="00A06A60" w:rsidRPr="00CC0C94" w:rsidRDefault="00A06A60" w:rsidP="00A06A6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E78ECA" w14:textId="77777777" w:rsidR="00A06A60" w:rsidRPr="00470E32" w:rsidRDefault="00A06A60" w:rsidP="00A06A6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A5D99CB" w14:textId="77777777" w:rsidR="00A06A60" w:rsidRPr="00470E32" w:rsidRDefault="00A06A60" w:rsidP="00A06A6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3E20CB6" w14:textId="77777777" w:rsidR="00A06A60" w:rsidRDefault="00A06A60" w:rsidP="00A06A60">
      <w:r w:rsidRPr="00A16F0D">
        <w:t>If the 5GS update type IE was included in the REGISTRATION REQUEST message with the SMS requested bit set to "SMS over NAS supported" and:</w:t>
      </w:r>
    </w:p>
    <w:p w14:paraId="420E87A5" w14:textId="77777777" w:rsidR="00A06A60" w:rsidRDefault="00A06A60" w:rsidP="00A06A60">
      <w:pPr>
        <w:pStyle w:val="B1"/>
      </w:pPr>
      <w:r>
        <w:t>a)</w:t>
      </w:r>
      <w:r>
        <w:tab/>
        <w:t>the SMSF address is stored in the UE 5GMM context and:</w:t>
      </w:r>
    </w:p>
    <w:p w14:paraId="4276A393" w14:textId="77777777" w:rsidR="00A06A60" w:rsidRDefault="00A06A60" w:rsidP="00A06A60">
      <w:pPr>
        <w:pStyle w:val="B2"/>
      </w:pPr>
      <w:r>
        <w:t>1)</w:t>
      </w:r>
      <w:r>
        <w:tab/>
        <w:t>the UE is considered available for SMS over NAS; or</w:t>
      </w:r>
    </w:p>
    <w:p w14:paraId="5C6E280D" w14:textId="77777777" w:rsidR="00A06A60" w:rsidRDefault="00A06A60" w:rsidP="00A06A60">
      <w:pPr>
        <w:pStyle w:val="B2"/>
      </w:pPr>
      <w:r>
        <w:lastRenderedPageBreak/>
        <w:t>2)</w:t>
      </w:r>
      <w:r>
        <w:tab/>
        <w:t>the UE is considered not available for SMS over NAS and the SMSF has confirmed that the activation of the SMS service is successful; or</w:t>
      </w:r>
    </w:p>
    <w:p w14:paraId="090358E9" w14:textId="77777777" w:rsidR="00A06A60" w:rsidRDefault="00A06A60" w:rsidP="00A06A60">
      <w:pPr>
        <w:pStyle w:val="B1"/>
        <w:rPr>
          <w:lang w:eastAsia="zh-CN"/>
        </w:rPr>
      </w:pPr>
      <w:r>
        <w:t>b)</w:t>
      </w:r>
      <w:r>
        <w:tab/>
        <w:t>the SMSF address is not stored in the UE 5GMM context, the SMSF selection is successful and the SMSF has confirmed that the activation of the SMS service is successful;</w:t>
      </w:r>
    </w:p>
    <w:p w14:paraId="6076A27B" w14:textId="77777777" w:rsidR="00A06A60" w:rsidRDefault="00A06A60" w:rsidP="00A06A6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2443F98" w14:textId="77777777" w:rsidR="00A06A60" w:rsidRDefault="00A06A60" w:rsidP="00A06A60">
      <w:pPr>
        <w:pStyle w:val="B1"/>
      </w:pPr>
      <w:r>
        <w:t>a)</w:t>
      </w:r>
      <w:r>
        <w:tab/>
        <w:t>store the SMSF address in the UE 5GMM context if not stored already; and</w:t>
      </w:r>
    </w:p>
    <w:p w14:paraId="4F488E2C" w14:textId="77777777" w:rsidR="00A06A60" w:rsidRDefault="00A06A60" w:rsidP="00A06A6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D8313AA" w14:textId="77777777" w:rsidR="00A06A60" w:rsidRDefault="00A06A60" w:rsidP="00A06A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9626E5" w14:textId="77777777" w:rsidR="00A06A60" w:rsidRDefault="00A06A60" w:rsidP="00A06A6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35ED344" w14:textId="77777777" w:rsidR="00A06A60" w:rsidRDefault="00A06A60" w:rsidP="00A06A60">
      <w:pPr>
        <w:pStyle w:val="B1"/>
      </w:pPr>
      <w:r>
        <w:t>a)</w:t>
      </w:r>
      <w:r>
        <w:tab/>
        <w:t xml:space="preserve">mark the 5GMM context to indicate that </w:t>
      </w:r>
      <w:r>
        <w:rPr>
          <w:rFonts w:hint="eastAsia"/>
          <w:lang w:eastAsia="zh-CN"/>
        </w:rPr>
        <w:t xml:space="preserve">the UE is not available for </w:t>
      </w:r>
      <w:r>
        <w:t>SMS over NAS; and</w:t>
      </w:r>
    </w:p>
    <w:p w14:paraId="77DBBAC1" w14:textId="77777777" w:rsidR="00A06A60" w:rsidRDefault="00A06A60" w:rsidP="00A06A60">
      <w:pPr>
        <w:pStyle w:val="NO"/>
      </w:pPr>
      <w:r>
        <w:t>NOTE 8:</w:t>
      </w:r>
      <w:r>
        <w:tab/>
        <w:t>The AMF can notify the SMSF that the UE is deregistered from SMS over NAS based on local configuration.</w:t>
      </w:r>
    </w:p>
    <w:p w14:paraId="43988343" w14:textId="77777777" w:rsidR="00A06A60" w:rsidRDefault="00A06A60" w:rsidP="00A06A60">
      <w:pPr>
        <w:pStyle w:val="B1"/>
      </w:pPr>
      <w:r>
        <w:t>b)</w:t>
      </w:r>
      <w:r>
        <w:tab/>
        <w:t>set the SMS allowed bit of the 5GS registration result IE to "SMS over NAS not allowed" in the REGISTRATION ACCEPT message.</w:t>
      </w:r>
    </w:p>
    <w:p w14:paraId="4CF072A3" w14:textId="77777777" w:rsidR="00A06A60" w:rsidRDefault="00A06A60" w:rsidP="00A06A6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6AB420" w14:textId="77777777" w:rsidR="00A06A60" w:rsidRPr="0014273D" w:rsidRDefault="00A06A60" w:rsidP="00A06A6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B8D1274" w14:textId="77777777" w:rsidR="00A06A60" w:rsidRDefault="00A06A60" w:rsidP="00A06A6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E09DC61" w14:textId="77777777" w:rsidR="00A06A60" w:rsidRDefault="00A06A60" w:rsidP="00A06A60">
      <w:pPr>
        <w:pStyle w:val="B1"/>
      </w:pPr>
      <w:r>
        <w:t>a)</w:t>
      </w:r>
      <w:r>
        <w:tab/>
        <w:t>"3GPP access", the UE:</w:t>
      </w:r>
    </w:p>
    <w:p w14:paraId="0B587957" w14:textId="77777777" w:rsidR="00A06A60" w:rsidRDefault="00A06A60" w:rsidP="00A06A60">
      <w:pPr>
        <w:pStyle w:val="B2"/>
      </w:pPr>
      <w:r>
        <w:t>-</w:t>
      </w:r>
      <w:r>
        <w:tab/>
        <w:t>shall consider itself as being registered to 3GPP access only; and</w:t>
      </w:r>
    </w:p>
    <w:p w14:paraId="5C33BB12" w14:textId="77777777" w:rsidR="00A06A60" w:rsidRDefault="00A06A60" w:rsidP="00A06A6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79C91C8" w14:textId="77777777" w:rsidR="00A06A60" w:rsidRDefault="00A06A60" w:rsidP="00A06A60">
      <w:pPr>
        <w:pStyle w:val="B1"/>
      </w:pPr>
      <w:r>
        <w:t>b)</w:t>
      </w:r>
      <w:r>
        <w:tab/>
        <w:t>"N</w:t>
      </w:r>
      <w:r w:rsidRPr="00470D7A">
        <w:t>on-3GPP access</w:t>
      </w:r>
      <w:r>
        <w:t>", the UE:</w:t>
      </w:r>
    </w:p>
    <w:p w14:paraId="5C91833E" w14:textId="77777777" w:rsidR="00A06A60" w:rsidRDefault="00A06A60" w:rsidP="00A06A60">
      <w:pPr>
        <w:pStyle w:val="B2"/>
      </w:pPr>
      <w:r>
        <w:t>-</w:t>
      </w:r>
      <w:r>
        <w:tab/>
        <w:t>shall consider itself as being registered to n</w:t>
      </w:r>
      <w:r w:rsidRPr="00470D7A">
        <w:t>on-</w:t>
      </w:r>
      <w:r>
        <w:t>3GPP access only; and</w:t>
      </w:r>
    </w:p>
    <w:p w14:paraId="5564B657" w14:textId="77777777" w:rsidR="00A06A60" w:rsidRDefault="00A06A60" w:rsidP="00A06A6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3B41920" w14:textId="77777777" w:rsidR="00A06A60" w:rsidRPr="00E814A3" w:rsidRDefault="00A06A60" w:rsidP="00A06A6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F349B37" w14:textId="77777777" w:rsidR="00A06A60" w:rsidRDefault="00A06A60" w:rsidP="00A06A6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338ED5" w14:textId="77777777" w:rsidR="00A06A60" w:rsidRDefault="00A06A60" w:rsidP="00A06A60">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4FB52F9" w14:textId="77777777" w:rsidR="00A06A60" w:rsidRDefault="00A06A60" w:rsidP="00A06A6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8AB133D" w14:textId="77777777" w:rsidR="00A06A60" w:rsidRDefault="00A06A60" w:rsidP="00A06A6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60E03E0" w14:textId="77777777" w:rsidR="00A06A60" w:rsidRPr="002E24BF" w:rsidRDefault="00A06A60" w:rsidP="00A06A6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2B74D63" w14:textId="77777777" w:rsidR="00A06A60" w:rsidRDefault="00A06A60" w:rsidP="00A06A6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D20C4D4" w14:textId="77777777" w:rsidR="00A06A60" w:rsidRDefault="00A06A60" w:rsidP="00A06A6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D2BC823" w14:textId="77777777" w:rsidR="00A06A60" w:rsidRPr="00B36F7E" w:rsidRDefault="00A06A60" w:rsidP="00A06A6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3A9DFB9" w14:textId="77777777" w:rsidR="00A06A60" w:rsidRPr="00B36F7E" w:rsidRDefault="00A06A60" w:rsidP="00A06A6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6F8A375" w14:textId="77777777" w:rsidR="00A06A60" w:rsidRDefault="00A06A60" w:rsidP="00A06A60">
      <w:pPr>
        <w:pStyle w:val="B2"/>
      </w:pPr>
      <w:r>
        <w:t>i)</w:t>
      </w:r>
      <w:r>
        <w:tab/>
        <w:t>which are not subject to network slice-specific authentication and authorization and are allowed by the AMF; or</w:t>
      </w:r>
    </w:p>
    <w:p w14:paraId="1BA3A509" w14:textId="77777777" w:rsidR="00A06A60" w:rsidRDefault="00A06A60" w:rsidP="00A06A60">
      <w:pPr>
        <w:pStyle w:val="B2"/>
      </w:pPr>
      <w:r>
        <w:t>ii)</w:t>
      </w:r>
      <w:r>
        <w:tab/>
        <w:t>for which the network slice-specific authentication and authorization has been successfully performed;</w:t>
      </w:r>
    </w:p>
    <w:p w14:paraId="6FFF0277" w14:textId="77777777" w:rsidR="00A06A60" w:rsidRPr="00B36F7E" w:rsidRDefault="00A06A60" w:rsidP="00A06A6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50E71EA" w14:textId="77777777" w:rsidR="00A06A60" w:rsidRPr="00B36F7E" w:rsidRDefault="00A06A60" w:rsidP="00A06A6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34DA07" w14:textId="77777777" w:rsidR="00A06A60" w:rsidRPr="00B36F7E" w:rsidRDefault="00A06A60" w:rsidP="00A06A6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49D04FA" w14:textId="77777777" w:rsidR="00A06A60" w:rsidRPr="00FC2284" w:rsidRDefault="00A06A60" w:rsidP="00A06A6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6D4BAC5" w14:textId="77777777" w:rsidR="00A06A60" w:rsidRPr="00FC2284" w:rsidRDefault="00A06A60" w:rsidP="00A06A6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A0DEA24" w14:textId="77777777" w:rsidR="00A06A60" w:rsidRPr="00FC2284" w:rsidRDefault="00A06A60" w:rsidP="00A06A6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2DC2100" w14:textId="77777777" w:rsidR="00A06A60" w:rsidRPr="00FC2284" w:rsidRDefault="00A06A60" w:rsidP="00A06A60">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71EAC022" w14:textId="77777777" w:rsidR="00A06A60" w:rsidRPr="00FC2284" w:rsidRDefault="00A06A60" w:rsidP="00A06A60">
      <w:pPr>
        <w:rPr>
          <w:rFonts w:eastAsia="Malgun Gothic"/>
        </w:rPr>
      </w:pPr>
      <w:r w:rsidRPr="00FC2284">
        <w:rPr>
          <w:rFonts w:eastAsia="Malgun Gothic"/>
        </w:rPr>
        <w:t>the AMF shall in the REGISTRATION ACCEPT message include:</w:t>
      </w:r>
    </w:p>
    <w:p w14:paraId="55D9CEF6" w14:textId="77777777" w:rsidR="00A06A60" w:rsidRPr="00FC2284" w:rsidRDefault="00A06A60" w:rsidP="00A06A6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FE5A1E4" w14:textId="77777777" w:rsidR="00A06A60" w:rsidRPr="00FC2284" w:rsidRDefault="00A06A60" w:rsidP="00A06A6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80583B" w14:textId="77777777" w:rsidR="00A06A60" w:rsidRPr="00FC2284" w:rsidRDefault="00A06A60" w:rsidP="00A06A6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1C5B650" w14:textId="77777777" w:rsidR="00A06A60" w:rsidRDefault="00A06A60" w:rsidP="00A06A6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8EFDD99" w14:textId="77777777" w:rsidR="00A06A60" w:rsidRDefault="00A06A60" w:rsidP="00A06A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5151BCF" w14:textId="77777777" w:rsidR="00A06A60" w:rsidRDefault="00A06A60" w:rsidP="00A06A6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5D8BD3F" w14:textId="77777777" w:rsidR="00A06A60" w:rsidRPr="00AE2BAC" w:rsidRDefault="00A06A60" w:rsidP="00A06A60">
      <w:pPr>
        <w:rPr>
          <w:rFonts w:eastAsia="Malgun Gothic"/>
        </w:rPr>
      </w:pPr>
      <w:r w:rsidRPr="00AE2BAC">
        <w:rPr>
          <w:rFonts w:eastAsia="Malgun Gothic"/>
        </w:rPr>
        <w:t>the AMF shall in the REGISTRATION ACCEPT message include:</w:t>
      </w:r>
    </w:p>
    <w:p w14:paraId="16E10D0E" w14:textId="77777777" w:rsidR="00A06A60" w:rsidRDefault="00A06A60" w:rsidP="00A06A6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2BE8C9B" w14:textId="77777777" w:rsidR="00A06A60" w:rsidRDefault="00A06A60" w:rsidP="00A06A6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324EAD3" w14:textId="77777777" w:rsidR="00A06A60" w:rsidRPr="00946FC5" w:rsidRDefault="00A06A60" w:rsidP="00A06A6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A519CA8" w14:textId="77777777" w:rsidR="00A06A60" w:rsidRDefault="00A06A60" w:rsidP="00A06A6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7F3CA8C" w14:textId="77777777" w:rsidR="00A06A60" w:rsidRPr="00B36F7E" w:rsidRDefault="00A06A60" w:rsidP="00A06A6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EAE3DD1" w14:textId="77777777" w:rsidR="00A06A60" w:rsidRDefault="00A06A60" w:rsidP="00A06A6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D86566A" w14:textId="77777777" w:rsidR="00A06A60" w:rsidRDefault="00A06A60" w:rsidP="00A06A6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5ADF207" w14:textId="77777777" w:rsidR="00A06A60" w:rsidRDefault="00A06A60" w:rsidP="00A06A6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D2AE85C" w14:textId="77777777" w:rsidR="00A06A60" w:rsidRDefault="00A06A60" w:rsidP="00A06A60">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220E7E3" w14:textId="77777777" w:rsidR="00A06A60" w:rsidRDefault="00A06A60" w:rsidP="00A06A6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36CE0D5" w14:textId="77777777" w:rsidR="00A06A60" w:rsidRDefault="00A06A60" w:rsidP="00A06A6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2FA1E67" w14:textId="77777777" w:rsidR="00A06A60" w:rsidRDefault="00A06A60" w:rsidP="00A06A6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06D12C9" w14:textId="77777777" w:rsidR="00A06A60" w:rsidRDefault="00A06A60" w:rsidP="00A06A60">
      <w:pPr>
        <w:pStyle w:val="B1"/>
      </w:pPr>
      <w:r>
        <w:t>c)</w:t>
      </w:r>
      <w:r>
        <w:tab/>
      </w:r>
      <w:r w:rsidRPr="005617D3">
        <w:t>the REGISTRATION REQUEST message include</w:t>
      </w:r>
      <w:r>
        <w:t xml:space="preserve">d a requested NSSAI containing an S-NSSAI with incorrect </w:t>
      </w:r>
      <w:r w:rsidRPr="00EC66BC">
        <w:t>mapped S-NSSAI(s)</w:t>
      </w:r>
      <w:r>
        <w:t>;</w:t>
      </w:r>
    </w:p>
    <w:p w14:paraId="137679CC" w14:textId="77777777" w:rsidR="00A06A60" w:rsidRPr="00EC66BC" w:rsidRDefault="00A06A60" w:rsidP="00A06A6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32B333E" w14:textId="77777777" w:rsidR="00A06A60" w:rsidRDefault="00A06A60" w:rsidP="00A06A60">
      <w:pPr>
        <w:pStyle w:val="B1"/>
      </w:pPr>
      <w:r>
        <w:t>e)</w:t>
      </w:r>
      <w:r>
        <w:tab/>
        <w:t xml:space="preserve">the REGISTRATION REQUEST message included the requested mapped NSSAI; </w:t>
      </w:r>
    </w:p>
    <w:p w14:paraId="6B59AAD6" w14:textId="77777777" w:rsidR="00A06A60" w:rsidRDefault="00A06A60" w:rsidP="00A06A6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9FBC15C" w14:textId="77777777" w:rsidR="00A06A60" w:rsidRDefault="00A06A60" w:rsidP="00A06A6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A35DCBB" w14:textId="77777777" w:rsidR="00A06A60" w:rsidRDefault="00A06A60" w:rsidP="00A06A60">
      <w:pPr>
        <w:pStyle w:val="B1"/>
      </w:pPr>
      <w:r>
        <w:t>g)</w:t>
      </w:r>
      <w:r>
        <w:tab/>
        <w:t>the S-NSSAIs of the requested NSSAI in the REGISTRATION REQUEST message over the current access and the allowed NSSAI over the other access are not associated with any common NSSRG value.</w:t>
      </w:r>
    </w:p>
    <w:p w14:paraId="7F61EADD" w14:textId="77777777" w:rsidR="00A06A60" w:rsidRPr="00EC66BC" w:rsidRDefault="00A06A60" w:rsidP="00A06A6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A7C2714" w14:textId="77777777" w:rsidR="00A06A60" w:rsidRPr="00EC66BC" w:rsidRDefault="00A06A60" w:rsidP="00A06A6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7F421C7" w14:textId="77777777" w:rsidR="00A06A60" w:rsidRPr="00EC66BC" w:rsidRDefault="00A06A60" w:rsidP="00A06A60">
      <w:pPr>
        <w:pStyle w:val="B1"/>
      </w:pPr>
      <w:r w:rsidRPr="00EC66BC">
        <w:t>a)</w:t>
      </w:r>
      <w:r w:rsidRPr="00EC66BC">
        <w:tab/>
        <w:t>"NSSRG supported", then the AMF shall include the NSSRG information in the REGISTRATION ACCEPT message; or</w:t>
      </w:r>
    </w:p>
    <w:p w14:paraId="2BC09E45" w14:textId="77777777" w:rsidR="00A06A60" w:rsidRPr="00EC66BC" w:rsidRDefault="00A06A60" w:rsidP="00A06A6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11AB3F7" w14:textId="77777777" w:rsidR="00800694" w:rsidRDefault="00800694" w:rsidP="00800694">
      <w:pPr>
        <w:rPr>
          <w:ins w:id="51" w:author="Hannah-ZTE" w:date="2022-08-09T14:40:00Z"/>
        </w:rPr>
      </w:pPr>
      <w:ins w:id="52" w:author="Hannah-ZTE" w:date="2022-08-09T14:40:00Z">
        <w:r>
          <w:t>If</w:t>
        </w:r>
        <w:r w:rsidRPr="00EC66BC">
          <w:t xml:space="preserve"> a new </w:t>
        </w:r>
        <w:r w:rsidRPr="00D43251">
          <w:t>NSSRG information</w:t>
        </w:r>
        <w:r w:rsidRPr="00EC66BC">
          <w:t xml:space="preserve"> </w:t>
        </w:r>
        <w:r>
          <w:t xml:space="preserve">is available </w:t>
        </w:r>
        <w:r w:rsidRPr="00D43251">
          <w:t>and the UE has set the NSSRG bit in the 5GMM capability IE of the REGISTRATION REQUEST message to</w:t>
        </w:r>
        <w:r>
          <w:t xml:space="preserve"> </w:t>
        </w:r>
        <w:r w:rsidRPr="00D43251">
          <w:t>"NSSRG supported"</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A new configured NSSAI and/or a new allowed NSSAI may also be included in the </w:t>
        </w:r>
      </w:ins>
      <w:ins w:id="53" w:author="Hannah-ZTE" w:date="2022-08-09T14:41:00Z">
        <w:r w:rsidRPr="00372D08">
          <w:rPr>
            <w:rFonts w:eastAsia="Malgun Gothic"/>
          </w:rPr>
          <w:t>REGISTRATION ACCEPT</w:t>
        </w:r>
      </w:ins>
      <w:ins w:id="54" w:author="Hannah-ZTE" w:date="2022-08-09T14:40:00Z">
        <w:r w:rsidRPr="00EC66BC">
          <w:t xml:space="preserve"> message</w:t>
        </w:r>
        <w:r>
          <w:t>.</w:t>
        </w:r>
      </w:ins>
    </w:p>
    <w:p w14:paraId="178481C7" w14:textId="77777777" w:rsidR="00A06A60" w:rsidRPr="00EC66BC" w:rsidRDefault="00A06A60" w:rsidP="00A06A6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73786C" w14:textId="77777777" w:rsidR="00A06A60" w:rsidRDefault="00A06A60" w:rsidP="00A06A6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5DFABDD" w14:textId="77777777" w:rsidR="00A06A60" w:rsidRPr="000337C2" w:rsidRDefault="00A06A60" w:rsidP="00A06A6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D114F5" w14:textId="77777777" w:rsidR="00A06A60" w:rsidRDefault="00A06A60" w:rsidP="00A06A6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01D9C0B" w14:textId="77777777" w:rsidR="00A06A60" w:rsidRPr="003168A2" w:rsidRDefault="00A06A60" w:rsidP="00A06A6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AF8562C" w14:textId="77777777" w:rsidR="00A06A60" w:rsidRDefault="00A06A60" w:rsidP="00A06A6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40EA4E2" w14:textId="77777777" w:rsidR="00A06A60" w:rsidRDefault="00A06A60" w:rsidP="00A06A60">
      <w:pPr>
        <w:pStyle w:val="B1"/>
      </w:pPr>
      <w:r w:rsidRPr="00AB5C0F">
        <w:t>"S</w:t>
      </w:r>
      <w:r>
        <w:rPr>
          <w:rFonts w:hint="eastAsia"/>
        </w:rPr>
        <w:t>-NSSAI</w:t>
      </w:r>
      <w:r w:rsidRPr="00AB5C0F">
        <w:t xml:space="preserve"> not available</w:t>
      </w:r>
      <w:r>
        <w:t xml:space="preserve"> in the current registration area</w:t>
      </w:r>
      <w:r w:rsidRPr="00AB5C0F">
        <w:t>"</w:t>
      </w:r>
    </w:p>
    <w:p w14:paraId="20D85635" w14:textId="77777777" w:rsidR="00A06A60" w:rsidRDefault="00A06A60" w:rsidP="00A06A6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66FFC82" w14:textId="77777777" w:rsidR="00A06A60" w:rsidRDefault="00A06A60" w:rsidP="00A06A6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136C51E" w14:textId="77777777" w:rsidR="00A06A60" w:rsidRPr="00B90668" w:rsidRDefault="00A06A60" w:rsidP="00A06A6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34EB17" w14:textId="77777777" w:rsidR="00A06A60" w:rsidRPr="008A2F60" w:rsidRDefault="00A06A60" w:rsidP="00A06A60">
      <w:pPr>
        <w:pStyle w:val="B1"/>
      </w:pPr>
      <w:r w:rsidRPr="008A2F60">
        <w:t>"S-NSSAI not available due to maximum number of UEs reached"</w:t>
      </w:r>
    </w:p>
    <w:p w14:paraId="122B8702" w14:textId="77777777" w:rsidR="00A06A60" w:rsidRDefault="00A06A60" w:rsidP="00A06A6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AE70D4D" w14:textId="77777777" w:rsidR="00A06A60" w:rsidRPr="00B90668" w:rsidRDefault="00A06A60" w:rsidP="00A06A6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CF617F0" w14:textId="77777777" w:rsidR="00A06A60" w:rsidRDefault="00A06A60" w:rsidP="00A06A60">
      <w:r>
        <w:t>If there is one or more S-NSSAIs in the rejected NSSAI with the rejection cause "S-NSSAI not available due to maximum number of UEs reached", then</w:t>
      </w:r>
      <w:r w:rsidRPr="00F00857">
        <w:t xml:space="preserve"> </w:t>
      </w:r>
      <w:r>
        <w:t>for each S-NSSAI, the UE shall behave as follows:</w:t>
      </w:r>
    </w:p>
    <w:p w14:paraId="080151A5" w14:textId="77777777" w:rsidR="00A06A60" w:rsidRDefault="00A06A60" w:rsidP="00A06A60">
      <w:pPr>
        <w:pStyle w:val="B1"/>
      </w:pPr>
      <w:r>
        <w:t>a)</w:t>
      </w:r>
      <w:r>
        <w:tab/>
        <w:t>stop the timer T3526 associated with the S-NSSAI, if running;</w:t>
      </w:r>
    </w:p>
    <w:p w14:paraId="35A5D95E" w14:textId="77777777" w:rsidR="00A06A60" w:rsidRDefault="00A06A60" w:rsidP="00A06A60">
      <w:pPr>
        <w:pStyle w:val="B1"/>
      </w:pPr>
      <w:r>
        <w:t>b)</w:t>
      </w:r>
      <w:r>
        <w:tab/>
        <w:t>start the timer T3526 with:</w:t>
      </w:r>
    </w:p>
    <w:p w14:paraId="3690CE5B" w14:textId="77777777" w:rsidR="00A06A60" w:rsidRDefault="00A06A60" w:rsidP="00A06A60">
      <w:pPr>
        <w:pStyle w:val="B2"/>
      </w:pPr>
      <w:r>
        <w:t>1)</w:t>
      </w:r>
      <w:r>
        <w:tab/>
        <w:t>the back-off timer value received along with the S-NSSAI, if a back-off timer value is received along with the S-NSSAI that is neither zero nor deactivated; or</w:t>
      </w:r>
    </w:p>
    <w:p w14:paraId="6C493F6A" w14:textId="77777777" w:rsidR="00A06A60" w:rsidRDefault="00A06A60" w:rsidP="00A06A60">
      <w:pPr>
        <w:pStyle w:val="B2"/>
      </w:pPr>
      <w:r>
        <w:t>2)</w:t>
      </w:r>
      <w:r>
        <w:tab/>
        <w:t>an implementation specific back-off timer value, if no back-off timer value is received along with the S-NSSAI; and</w:t>
      </w:r>
    </w:p>
    <w:p w14:paraId="5112B4DA" w14:textId="77777777" w:rsidR="00A06A60" w:rsidRDefault="00A06A60" w:rsidP="00A06A60">
      <w:pPr>
        <w:pStyle w:val="B1"/>
      </w:pPr>
      <w:r>
        <w:lastRenderedPageBreak/>
        <w:t>c)</w:t>
      </w:r>
      <w:r>
        <w:tab/>
        <w:t>remove the S-NSSAI from the rejected NSSAI for the maximum number of UEs reached when the timer T3526 associated with the S-NSSAI expires.</w:t>
      </w:r>
    </w:p>
    <w:p w14:paraId="55B0E609" w14:textId="77777777" w:rsidR="00A06A60" w:rsidRPr="002C41D6" w:rsidRDefault="00A06A60" w:rsidP="00A06A6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E75D51C" w14:textId="77777777" w:rsidR="00A06A60" w:rsidRDefault="00A06A60" w:rsidP="00A06A6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97D9E51" w14:textId="77777777" w:rsidR="00A06A60" w:rsidRPr="008473E9" w:rsidRDefault="00A06A60" w:rsidP="00A06A6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32F48BE" w14:textId="77777777" w:rsidR="00A06A60" w:rsidRPr="00B36F7E" w:rsidRDefault="00A06A60" w:rsidP="00A06A6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8066728" w14:textId="77777777" w:rsidR="00A06A60" w:rsidRPr="00B36F7E" w:rsidRDefault="00A06A60" w:rsidP="00A06A6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8B043F8" w14:textId="77777777" w:rsidR="00A06A60" w:rsidRPr="00B36F7E" w:rsidRDefault="00A06A60" w:rsidP="00A06A6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2C6426" w14:textId="77777777" w:rsidR="00A06A60" w:rsidRPr="00B36F7E" w:rsidRDefault="00A06A60" w:rsidP="00A06A6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B0AE497" w14:textId="77777777" w:rsidR="00A06A60" w:rsidRDefault="00A06A60" w:rsidP="00A06A6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F04614" w14:textId="77777777" w:rsidR="00A06A60" w:rsidRDefault="00A06A60" w:rsidP="00A06A6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BBD4335" w14:textId="77777777" w:rsidR="00A06A60" w:rsidRPr="00B36F7E" w:rsidRDefault="00A06A60" w:rsidP="00A06A6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C82F34" w14:textId="77777777" w:rsidR="00A06A60" w:rsidRDefault="00A06A60" w:rsidP="00A06A6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8C7CDC3" w14:textId="77777777" w:rsidR="00A06A60" w:rsidRDefault="00A06A60" w:rsidP="00A06A60">
      <w:pPr>
        <w:pStyle w:val="B1"/>
      </w:pPr>
      <w:r>
        <w:t>a)</w:t>
      </w:r>
      <w:r>
        <w:tab/>
        <w:t>the UE is not in NB-N1 mode; and</w:t>
      </w:r>
    </w:p>
    <w:p w14:paraId="142D6C96" w14:textId="77777777" w:rsidR="00A06A60" w:rsidRDefault="00A06A60" w:rsidP="00A06A60">
      <w:pPr>
        <w:pStyle w:val="B1"/>
      </w:pPr>
      <w:r>
        <w:t>b)</w:t>
      </w:r>
      <w:r>
        <w:tab/>
        <w:t>if:</w:t>
      </w:r>
    </w:p>
    <w:p w14:paraId="2DAB798E" w14:textId="77777777" w:rsidR="00A06A60" w:rsidRDefault="00A06A60" w:rsidP="00A06A60">
      <w:pPr>
        <w:pStyle w:val="B2"/>
        <w:rPr>
          <w:lang w:eastAsia="zh-CN"/>
        </w:rPr>
      </w:pPr>
      <w:r>
        <w:t>1)</w:t>
      </w:r>
      <w:r>
        <w:tab/>
        <w:t>the UE did not include the requested NSSAI in the REGISTRATION REQUEST message; or</w:t>
      </w:r>
    </w:p>
    <w:p w14:paraId="266305DE" w14:textId="77777777" w:rsidR="00A06A60" w:rsidRDefault="00A06A60" w:rsidP="00A06A6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FE4E1DA" w14:textId="77777777" w:rsidR="00A06A60" w:rsidRDefault="00A06A60" w:rsidP="00A06A60">
      <w:r>
        <w:t>and one or more default S-NSSAIs which are not subject to network slice-specific authentication and authorization are available, the AMF shall:</w:t>
      </w:r>
    </w:p>
    <w:p w14:paraId="4AB9379E" w14:textId="77777777" w:rsidR="00A06A60" w:rsidRDefault="00A06A60" w:rsidP="00A06A6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E9796EB" w14:textId="77777777" w:rsidR="00A06A60" w:rsidRDefault="00A06A60" w:rsidP="00A06A6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858C23" w14:textId="77777777" w:rsidR="00A06A60" w:rsidRDefault="00A06A60" w:rsidP="00A06A6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5E0198" w14:textId="77777777" w:rsidR="00A06A60" w:rsidRPr="00996903" w:rsidRDefault="00A06A60" w:rsidP="00A06A60">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F6FE6C2" w14:textId="77777777" w:rsidR="00A06A60" w:rsidRDefault="00A06A60" w:rsidP="00A06A60">
      <w:pPr>
        <w:pStyle w:val="B1"/>
        <w:rPr>
          <w:rFonts w:eastAsia="Malgun Gothic"/>
        </w:rPr>
      </w:pPr>
      <w:r>
        <w:t>a)</w:t>
      </w:r>
      <w:r>
        <w:tab/>
      </w:r>
      <w:r w:rsidRPr="003168A2">
        <w:t>"</w:t>
      </w:r>
      <w:r w:rsidRPr="005F7EB0">
        <w:t>periodic registration updating</w:t>
      </w:r>
      <w:r w:rsidRPr="003168A2">
        <w:t>"</w:t>
      </w:r>
      <w:r>
        <w:t>; or</w:t>
      </w:r>
    </w:p>
    <w:p w14:paraId="72F45F57" w14:textId="77777777" w:rsidR="00A06A60" w:rsidRDefault="00A06A60" w:rsidP="00A06A60">
      <w:pPr>
        <w:pStyle w:val="B1"/>
      </w:pPr>
      <w:r>
        <w:t>b)</w:t>
      </w:r>
      <w:r>
        <w:tab/>
      </w:r>
      <w:r w:rsidRPr="003168A2">
        <w:t>"</w:t>
      </w:r>
      <w:r w:rsidRPr="005F7EB0">
        <w:t>mobility registration updating</w:t>
      </w:r>
      <w:r w:rsidRPr="003168A2">
        <w:t>"</w:t>
      </w:r>
      <w:r>
        <w:t xml:space="preserve"> and the UE is in NB-N1 mode;</w:t>
      </w:r>
    </w:p>
    <w:p w14:paraId="23FA75A8" w14:textId="77777777" w:rsidR="00A06A60" w:rsidRDefault="00A06A60" w:rsidP="00A06A60">
      <w:r>
        <w:t>and the UE is not</w:t>
      </w:r>
      <w:r w:rsidRPr="00E42A2E">
        <w:t xml:space="preserve"> </w:t>
      </w:r>
      <w:r>
        <w:t>r</w:t>
      </w:r>
      <w:r w:rsidRPr="0038413D">
        <w:t>egistered for onboarding services in SNPN</w:t>
      </w:r>
      <w:r>
        <w:t>, the AMF:</w:t>
      </w:r>
    </w:p>
    <w:p w14:paraId="5A807AFB" w14:textId="77777777" w:rsidR="00A06A60" w:rsidRDefault="00A06A60" w:rsidP="00A06A60">
      <w:pPr>
        <w:pStyle w:val="B1"/>
      </w:pPr>
      <w:r>
        <w:t>a)</w:t>
      </w:r>
      <w:r>
        <w:tab/>
        <w:t>may provide a new allowed NSSAI to the UE;</w:t>
      </w:r>
    </w:p>
    <w:p w14:paraId="0DFADDEE" w14:textId="77777777" w:rsidR="00A06A60" w:rsidRDefault="00A06A60" w:rsidP="00A06A6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C20B8C4" w14:textId="77777777" w:rsidR="00A06A60" w:rsidRDefault="00A06A60" w:rsidP="00A06A60">
      <w:pPr>
        <w:pStyle w:val="B1"/>
      </w:pPr>
      <w:r>
        <w:t>c)</w:t>
      </w:r>
      <w:r>
        <w:tab/>
        <w:t>may provide both a new allowed NSSAI and a pending NSSAI to the UE;</w:t>
      </w:r>
    </w:p>
    <w:p w14:paraId="3E5D3815" w14:textId="77777777" w:rsidR="00A06A60" w:rsidRDefault="00A06A60" w:rsidP="00A06A6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93D414B" w14:textId="77777777" w:rsidR="00A06A60" w:rsidRPr="00F41928" w:rsidRDefault="00A06A60" w:rsidP="00A06A6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FE8E8B" w14:textId="77777777" w:rsidR="00A06A60" w:rsidRDefault="00A06A60" w:rsidP="00A06A6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AF6276" w14:textId="77777777" w:rsidR="00A06A60" w:rsidRDefault="00A06A60" w:rsidP="00A06A60">
      <w:r w:rsidRPr="00CA4AA5">
        <w:t>For each of the PDU session(s) active in the UE</w:t>
      </w:r>
      <w:r>
        <w:t>:</w:t>
      </w:r>
    </w:p>
    <w:p w14:paraId="2860F4ED" w14:textId="77777777" w:rsidR="00A06A60" w:rsidRPr="00A80EA5" w:rsidRDefault="00A06A60" w:rsidP="00A06A6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AA0FA72" w14:textId="77777777" w:rsidR="00A06A60" w:rsidRDefault="00A06A60" w:rsidP="00A06A6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CB4B2CA" w14:textId="77777777" w:rsidR="00A06A60" w:rsidRDefault="00A06A60" w:rsidP="00A06A6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B3BE53F" w14:textId="77777777" w:rsidR="00A06A60" w:rsidRPr="00EC66BC" w:rsidRDefault="00A06A60" w:rsidP="00A06A6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3D67117" w14:textId="77777777" w:rsidR="00A06A60" w:rsidRDefault="00A06A60" w:rsidP="00A06A6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4BD329B" w14:textId="77777777" w:rsidR="00A06A60" w:rsidRDefault="00A06A60" w:rsidP="00A06A6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94B4770" w14:textId="77777777" w:rsidR="00A06A60" w:rsidRDefault="00A06A60" w:rsidP="00A06A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007970" w14:textId="77777777" w:rsidR="00A06A60" w:rsidRDefault="00A06A60" w:rsidP="00A06A6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53FB14E" w14:textId="77777777" w:rsidR="00A06A60" w:rsidRDefault="00A06A60" w:rsidP="00A06A60">
      <w:pPr>
        <w:pStyle w:val="B1"/>
      </w:pPr>
      <w:r>
        <w:t>b)</w:t>
      </w:r>
      <w:r>
        <w:tab/>
      </w:r>
      <w:r>
        <w:rPr>
          <w:rFonts w:eastAsia="Malgun Gothic"/>
        </w:rPr>
        <w:t>includes</w:t>
      </w:r>
      <w:r>
        <w:t xml:space="preserve"> a pending NSSAI; and</w:t>
      </w:r>
    </w:p>
    <w:p w14:paraId="1781BB3B" w14:textId="77777777" w:rsidR="00A06A60" w:rsidRDefault="00A06A60" w:rsidP="00A06A60">
      <w:pPr>
        <w:pStyle w:val="B1"/>
      </w:pPr>
      <w:r>
        <w:lastRenderedPageBreak/>
        <w:t>c)</w:t>
      </w:r>
      <w:r>
        <w:tab/>
        <w:t>does not include an allowed NSSAI;</w:t>
      </w:r>
    </w:p>
    <w:p w14:paraId="66F87B42" w14:textId="77777777" w:rsidR="00A06A60" w:rsidRDefault="00A06A60" w:rsidP="00A06A60">
      <w:r>
        <w:t>the UE:</w:t>
      </w:r>
    </w:p>
    <w:p w14:paraId="659D6EFD" w14:textId="77777777" w:rsidR="00A06A60" w:rsidRDefault="00A06A60" w:rsidP="00A06A6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3B7BBD8" w14:textId="77777777" w:rsidR="00A06A60" w:rsidRDefault="00A06A60" w:rsidP="00A06A6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AAE48CE" w14:textId="77777777" w:rsidR="00A06A60" w:rsidRDefault="00A06A60" w:rsidP="00A06A6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B2BB990" w14:textId="77777777" w:rsidR="00A06A60" w:rsidRPr="00215B69" w:rsidRDefault="00A06A60" w:rsidP="00A06A6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77AA207" w14:textId="77777777" w:rsidR="00A06A60" w:rsidRPr="00175B72" w:rsidRDefault="00A06A60" w:rsidP="00A06A60">
      <w:pPr>
        <w:rPr>
          <w:rFonts w:eastAsia="Malgun Gothic"/>
        </w:rPr>
      </w:pPr>
      <w:r>
        <w:t>until the UE receives an allowed NSSAI.</w:t>
      </w:r>
    </w:p>
    <w:p w14:paraId="46A6C2C8" w14:textId="77777777" w:rsidR="00A06A60" w:rsidRDefault="00A06A60" w:rsidP="00A06A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68B3D24" w14:textId="77777777" w:rsidR="00A06A60" w:rsidRDefault="00A06A60" w:rsidP="00A06A60">
      <w:pPr>
        <w:pStyle w:val="B1"/>
      </w:pPr>
      <w:r>
        <w:t>a)</w:t>
      </w:r>
      <w:r>
        <w:tab/>
      </w:r>
      <w:r w:rsidRPr="003168A2">
        <w:t>"</w:t>
      </w:r>
      <w:r w:rsidRPr="005F7EB0">
        <w:t>mobility registration updating</w:t>
      </w:r>
      <w:r w:rsidRPr="003168A2">
        <w:t>"</w:t>
      </w:r>
      <w:r>
        <w:t xml:space="preserve"> and the UE is in NB-N1 mode; or</w:t>
      </w:r>
    </w:p>
    <w:p w14:paraId="26B53052" w14:textId="77777777" w:rsidR="00A06A60" w:rsidRDefault="00A06A60" w:rsidP="00A06A60">
      <w:pPr>
        <w:pStyle w:val="B1"/>
      </w:pPr>
      <w:r>
        <w:t>b)</w:t>
      </w:r>
      <w:r>
        <w:tab/>
      </w:r>
      <w:r w:rsidRPr="003168A2">
        <w:t>"</w:t>
      </w:r>
      <w:r w:rsidRPr="005F7EB0">
        <w:t>periodic registration updating</w:t>
      </w:r>
      <w:r w:rsidRPr="003168A2">
        <w:t>"</w:t>
      </w:r>
      <w:r>
        <w:t>;</w:t>
      </w:r>
    </w:p>
    <w:p w14:paraId="100B9402" w14:textId="77777777" w:rsidR="00A06A60" w:rsidRPr="0083064D" w:rsidRDefault="00A06A60" w:rsidP="00A06A6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739B884" w14:textId="77777777" w:rsidR="00A06A60" w:rsidRDefault="00A06A60" w:rsidP="00A06A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6864BC" w14:textId="77777777" w:rsidR="00A06A60" w:rsidRDefault="00A06A60" w:rsidP="00A06A60">
      <w:pPr>
        <w:pStyle w:val="B1"/>
      </w:pPr>
      <w:r>
        <w:t>a)</w:t>
      </w:r>
      <w:r>
        <w:tab/>
      </w:r>
      <w:r w:rsidRPr="003168A2">
        <w:t>"</w:t>
      </w:r>
      <w:r w:rsidRPr="005F7EB0">
        <w:t>mobility registration updating</w:t>
      </w:r>
      <w:r w:rsidRPr="003168A2">
        <w:t>"</w:t>
      </w:r>
      <w:r>
        <w:t>; or</w:t>
      </w:r>
    </w:p>
    <w:p w14:paraId="7BED76C1" w14:textId="77777777" w:rsidR="00A06A60" w:rsidRDefault="00A06A60" w:rsidP="00A06A60">
      <w:pPr>
        <w:pStyle w:val="B1"/>
      </w:pPr>
      <w:r>
        <w:t>b)</w:t>
      </w:r>
      <w:r>
        <w:tab/>
      </w:r>
      <w:r w:rsidRPr="003168A2">
        <w:t>"</w:t>
      </w:r>
      <w:r w:rsidRPr="005F7EB0">
        <w:t>periodic registration updating</w:t>
      </w:r>
      <w:r w:rsidRPr="003168A2">
        <w:t>"</w:t>
      </w:r>
      <w:r>
        <w:t>;</w:t>
      </w:r>
    </w:p>
    <w:p w14:paraId="5FF1D10F" w14:textId="77777777" w:rsidR="00A06A60" w:rsidRPr="00175B72" w:rsidRDefault="00A06A60" w:rsidP="00A06A6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AEE0B88" w14:textId="77777777" w:rsidR="00A06A60" w:rsidRDefault="00A06A60" w:rsidP="00A06A6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3D4D80" w14:textId="77777777" w:rsidR="00A06A60" w:rsidRDefault="00A06A60" w:rsidP="00A06A6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FD31352" w14:textId="77777777" w:rsidR="00A06A60" w:rsidRDefault="00A06A60" w:rsidP="00A06A6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F991951" w14:textId="77777777" w:rsidR="00A06A60" w:rsidRDefault="00A06A60" w:rsidP="00A06A6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F6CFAD0" w14:textId="77777777" w:rsidR="00A06A60" w:rsidRDefault="00A06A60" w:rsidP="00A06A6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2DED4DB" w14:textId="77777777" w:rsidR="00A06A60" w:rsidRPr="002D5176" w:rsidRDefault="00A06A60" w:rsidP="00A06A6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998A07C" w14:textId="77777777" w:rsidR="00A06A60" w:rsidRPr="000C4AE8" w:rsidRDefault="00A06A60" w:rsidP="00A06A6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F51A776" w14:textId="77777777" w:rsidR="00A06A60" w:rsidRDefault="00A06A60" w:rsidP="00A06A60">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A9241B9" w14:textId="77777777" w:rsidR="00A06A60" w:rsidRDefault="00A06A60" w:rsidP="00A06A60">
      <w:pPr>
        <w:pStyle w:val="B1"/>
        <w:rPr>
          <w:lang w:eastAsia="ko-KR"/>
        </w:rPr>
      </w:pPr>
      <w:r>
        <w:rPr>
          <w:lang w:eastAsia="ko-KR"/>
        </w:rPr>
        <w:t>a)</w:t>
      </w:r>
      <w:r>
        <w:rPr>
          <w:rFonts w:hint="eastAsia"/>
          <w:lang w:eastAsia="ko-KR"/>
        </w:rPr>
        <w:tab/>
      </w:r>
      <w:r>
        <w:rPr>
          <w:lang w:eastAsia="ko-KR"/>
        </w:rPr>
        <w:t>for single access PDU sessions, the AMF shall:</w:t>
      </w:r>
    </w:p>
    <w:p w14:paraId="27F0003E" w14:textId="77777777" w:rsidR="00A06A60" w:rsidRDefault="00A06A60" w:rsidP="00A06A6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D46208B" w14:textId="77777777" w:rsidR="00A06A60" w:rsidRPr="008837E1" w:rsidRDefault="00A06A60" w:rsidP="00A06A6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65B3C0D" w14:textId="77777777" w:rsidR="00A06A60" w:rsidRPr="00496914" w:rsidRDefault="00A06A60" w:rsidP="00A06A60">
      <w:pPr>
        <w:pStyle w:val="B1"/>
        <w:rPr>
          <w:lang w:val="fr-FR"/>
        </w:rPr>
      </w:pPr>
      <w:r w:rsidRPr="00496914">
        <w:rPr>
          <w:lang w:val="fr-FR"/>
        </w:rPr>
        <w:t>b)</w:t>
      </w:r>
      <w:r w:rsidRPr="00496914">
        <w:rPr>
          <w:lang w:val="fr-FR"/>
        </w:rPr>
        <w:tab/>
        <w:t>for MA PDU sessions:</w:t>
      </w:r>
    </w:p>
    <w:p w14:paraId="351BAA78" w14:textId="77777777" w:rsidR="00A06A60" w:rsidRPr="00E955B4" w:rsidRDefault="00A06A60" w:rsidP="00A06A6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1679F14" w14:textId="77777777" w:rsidR="00A06A60" w:rsidRPr="00A85133" w:rsidRDefault="00A06A60" w:rsidP="00A06A6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F4E81CD" w14:textId="77777777" w:rsidR="00A06A60" w:rsidRPr="00E955B4" w:rsidRDefault="00A06A60" w:rsidP="00A06A6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1D696E1" w14:textId="77777777" w:rsidR="00A06A60" w:rsidRPr="008837E1" w:rsidRDefault="00A06A60" w:rsidP="00A06A6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066E911" w14:textId="77777777" w:rsidR="00A06A60" w:rsidRDefault="00A06A60" w:rsidP="00A06A60">
      <w:r>
        <w:t>If the Allowed PDU session status IE is included in the REGISTRATION REQUEST message, the AMF shall:</w:t>
      </w:r>
    </w:p>
    <w:p w14:paraId="2707F4EA" w14:textId="77777777" w:rsidR="00A06A60" w:rsidRDefault="00A06A60" w:rsidP="00A06A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74B8747" w14:textId="77777777" w:rsidR="00A06A60" w:rsidRDefault="00A06A60" w:rsidP="00A06A60">
      <w:pPr>
        <w:pStyle w:val="B1"/>
      </w:pPr>
      <w:r>
        <w:t>b)</w:t>
      </w:r>
      <w:r>
        <w:tab/>
      </w:r>
      <w:r>
        <w:rPr>
          <w:lang w:eastAsia="ko-KR"/>
        </w:rPr>
        <w:t>for each SMF that has indicated pending downlink data only:</w:t>
      </w:r>
    </w:p>
    <w:p w14:paraId="27919991" w14:textId="77777777" w:rsidR="00A06A60" w:rsidRDefault="00A06A60" w:rsidP="00A06A6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BD2360" w14:textId="77777777" w:rsidR="00A06A60" w:rsidRDefault="00A06A60" w:rsidP="00A06A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E02C93B" w14:textId="77777777" w:rsidR="00A06A60" w:rsidRDefault="00A06A60" w:rsidP="00A06A60">
      <w:pPr>
        <w:pStyle w:val="B1"/>
      </w:pPr>
      <w:r>
        <w:t>c)</w:t>
      </w:r>
      <w:r>
        <w:tab/>
      </w:r>
      <w:r>
        <w:rPr>
          <w:lang w:eastAsia="ko-KR"/>
        </w:rPr>
        <w:t>for each SMF that have indicated pending downlink signalling and data:</w:t>
      </w:r>
    </w:p>
    <w:p w14:paraId="5BEEAE7B" w14:textId="77777777" w:rsidR="00A06A60" w:rsidRDefault="00A06A60" w:rsidP="00A06A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EA87A8D" w14:textId="77777777" w:rsidR="00A06A60" w:rsidRDefault="00A06A60" w:rsidP="00A06A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0725335" w14:textId="77777777" w:rsidR="00A06A60" w:rsidRDefault="00A06A60" w:rsidP="00A06A6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CEEE5F4" w14:textId="77777777" w:rsidR="00A06A60" w:rsidRDefault="00A06A60" w:rsidP="00A06A6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3F8A958" w14:textId="77777777" w:rsidR="00A06A60" w:rsidRPr="007B4263" w:rsidRDefault="00A06A60" w:rsidP="00A06A60">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85576D" w14:textId="77777777" w:rsidR="00A06A60" w:rsidRPr="007B4263" w:rsidRDefault="00A06A60" w:rsidP="00A06A6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777F539" w14:textId="77777777" w:rsidR="00A06A60" w:rsidRDefault="00A06A60" w:rsidP="00A06A6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00752A9" w14:textId="77777777" w:rsidR="00A06A60" w:rsidRDefault="00A06A60" w:rsidP="00A06A6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3FB1E1F" w14:textId="77777777" w:rsidR="00A06A60" w:rsidRDefault="00A06A60" w:rsidP="00A06A6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3BF6780" w14:textId="77777777" w:rsidR="00A06A60" w:rsidRDefault="00A06A60" w:rsidP="00A06A6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0F263FA" w14:textId="77777777" w:rsidR="00A06A60" w:rsidRDefault="00A06A60" w:rsidP="00A06A6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DF25CC9" w14:textId="77777777" w:rsidR="00A06A60" w:rsidRDefault="00A06A60" w:rsidP="00A06A6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5DE8B98" w14:textId="77777777" w:rsidR="00A06A60" w:rsidRDefault="00A06A60" w:rsidP="00A06A6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59E3ABB" w14:textId="77777777" w:rsidR="00A06A60" w:rsidRDefault="00A06A60" w:rsidP="00A06A6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2400315" w14:textId="77777777" w:rsidR="00A06A60" w:rsidRPr="0073466E" w:rsidRDefault="00A06A60" w:rsidP="00A06A6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CC30CBA" w14:textId="77777777" w:rsidR="00A06A60" w:rsidRDefault="00A06A60" w:rsidP="00A06A6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1CC1C14" w14:textId="77777777" w:rsidR="00A06A60" w:rsidRDefault="00A06A60" w:rsidP="00A06A60">
      <w:r w:rsidRPr="003168A2">
        <w:t xml:space="preserve">If </w:t>
      </w:r>
      <w:r>
        <w:t>the AMF needs to initiate PDU session status synchronization the AMF shall include a PDU session status IE in the REGISTRATION ACCEPT message to indicate the UE:</w:t>
      </w:r>
    </w:p>
    <w:p w14:paraId="4E5E034E" w14:textId="77777777" w:rsidR="00A06A60" w:rsidRDefault="00A06A60" w:rsidP="00A06A6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7B1B197" w14:textId="77777777" w:rsidR="00A06A60" w:rsidRDefault="00A06A60" w:rsidP="00A06A6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F690B2" w14:textId="77777777" w:rsidR="00A06A60" w:rsidRDefault="00A06A60" w:rsidP="00A06A6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19E842" w14:textId="77777777" w:rsidR="00A06A60" w:rsidRPr="00AF2A45" w:rsidRDefault="00A06A60" w:rsidP="00A06A60">
      <w:r w:rsidRPr="00AF2A45">
        <w:lastRenderedPageBreak/>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8F025E3" w14:textId="77777777" w:rsidR="00A06A60" w:rsidRDefault="00A06A60" w:rsidP="00A06A60">
      <w:pPr>
        <w:rPr>
          <w:noProof/>
          <w:lang w:val="en-US"/>
        </w:rPr>
      </w:pPr>
      <w:r>
        <w:rPr>
          <w:noProof/>
          <w:lang w:val="en-US"/>
        </w:rPr>
        <w:t>If the PDU session status IE is included in the REGISTRATION ACCEPT message:</w:t>
      </w:r>
    </w:p>
    <w:p w14:paraId="7FEA3D51" w14:textId="77777777" w:rsidR="00A06A60" w:rsidRDefault="00A06A60" w:rsidP="00A06A6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83F540B" w14:textId="77777777" w:rsidR="00A06A60" w:rsidRPr="001D347C" w:rsidRDefault="00A06A60" w:rsidP="00A06A6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0882183" w14:textId="77777777" w:rsidR="00A06A60" w:rsidRPr="00E955B4" w:rsidRDefault="00A06A60" w:rsidP="00A06A6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17A4733" w14:textId="77777777" w:rsidR="00A06A60" w:rsidRDefault="00A06A60" w:rsidP="00A06A6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B0A5A99" w14:textId="77777777" w:rsidR="00A06A60" w:rsidRDefault="00A06A60" w:rsidP="00A06A60">
      <w:r w:rsidRPr="003168A2">
        <w:t>If</w:t>
      </w:r>
      <w:r>
        <w:t>:</w:t>
      </w:r>
    </w:p>
    <w:p w14:paraId="37428F14" w14:textId="77777777" w:rsidR="00A06A60" w:rsidRDefault="00A06A60" w:rsidP="00A06A6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F77B089" w14:textId="77777777" w:rsidR="00A06A60" w:rsidRDefault="00A06A60" w:rsidP="00A06A60">
      <w:pPr>
        <w:pStyle w:val="B1"/>
      </w:pPr>
      <w:r>
        <w:rPr>
          <w:rFonts w:eastAsia="Malgun Gothic"/>
        </w:rPr>
        <w:t>b)</w:t>
      </w:r>
      <w:r>
        <w:rPr>
          <w:rFonts w:eastAsia="Malgun Gothic"/>
        </w:rPr>
        <w:tab/>
      </w:r>
      <w:r>
        <w:t xml:space="preserve">the UE is </w:t>
      </w:r>
      <w:r w:rsidRPr="00596156">
        <w:t>operating in the single-registration mode</w:t>
      </w:r>
      <w:r>
        <w:t>;</w:t>
      </w:r>
    </w:p>
    <w:p w14:paraId="7DBC2912" w14:textId="77777777" w:rsidR="00A06A60" w:rsidRDefault="00A06A60" w:rsidP="00A06A6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80854F" w14:textId="77777777" w:rsidR="00A06A60" w:rsidRDefault="00A06A60" w:rsidP="00A06A6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B870595" w14:textId="77777777" w:rsidR="00A06A60" w:rsidRPr="002E411E" w:rsidRDefault="00A06A60" w:rsidP="00A06A6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5EE15D3" w14:textId="77777777" w:rsidR="00A06A60" w:rsidRDefault="00A06A60" w:rsidP="00A06A6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9C7FA53" w14:textId="77777777" w:rsidR="00A06A60" w:rsidRDefault="00A06A60" w:rsidP="00A06A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7DAFE3F" w14:textId="77777777" w:rsidR="00A06A60" w:rsidRDefault="00A06A60" w:rsidP="00A06A6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758844A" w14:textId="77777777" w:rsidR="00A06A60" w:rsidRPr="00F701D3" w:rsidRDefault="00A06A60" w:rsidP="00A06A6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9D7D6B6" w14:textId="77777777" w:rsidR="00A06A60" w:rsidRDefault="00A06A60" w:rsidP="00A06A6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854D711" w14:textId="77777777" w:rsidR="00A06A60" w:rsidRDefault="00A06A60" w:rsidP="00A06A6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9CB5D93" w14:textId="77777777" w:rsidR="00A06A60" w:rsidRDefault="00A06A60" w:rsidP="00A06A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D1A54B" w14:textId="77777777" w:rsidR="00A06A60" w:rsidRDefault="00A06A60" w:rsidP="00A06A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ABF26BB" w14:textId="77777777" w:rsidR="00A06A60" w:rsidRPr="00604BBA" w:rsidRDefault="00A06A60" w:rsidP="00A06A60">
      <w:pPr>
        <w:pStyle w:val="NO"/>
        <w:rPr>
          <w:rFonts w:eastAsia="Malgun Gothic"/>
        </w:rPr>
      </w:pPr>
      <w:r>
        <w:rPr>
          <w:rFonts w:eastAsia="Malgun Gothic"/>
        </w:rPr>
        <w:t>NOTE 16:</w:t>
      </w:r>
      <w:r>
        <w:rPr>
          <w:rFonts w:eastAsia="Malgun Gothic"/>
        </w:rPr>
        <w:tab/>
        <w:t>The registration mode used by the UE is implementation dependent.</w:t>
      </w:r>
    </w:p>
    <w:p w14:paraId="023DB0C6" w14:textId="77777777" w:rsidR="00A06A60" w:rsidRDefault="00A06A60" w:rsidP="00A06A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3B3516E" w14:textId="77777777" w:rsidR="00A06A60" w:rsidRDefault="00A06A60" w:rsidP="00A06A6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47B6F6" w14:textId="77777777" w:rsidR="00A06A60" w:rsidRDefault="00A06A60" w:rsidP="00A06A60">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742EF95" w14:textId="77777777" w:rsidR="00A06A60" w:rsidRDefault="00A06A60" w:rsidP="00A06A60">
      <w:r>
        <w:t>The AMF shall set the EMF bit in the 5GS network feature support IE to:</w:t>
      </w:r>
    </w:p>
    <w:p w14:paraId="7DEDF666" w14:textId="77777777" w:rsidR="00A06A60" w:rsidRDefault="00A06A60" w:rsidP="00A06A6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D12AE01" w14:textId="77777777" w:rsidR="00A06A60" w:rsidRDefault="00A06A60" w:rsidP="00A06A6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0AA1516" w14:textId="77777777" w:rsidR="00A06A60" w:rsidRDefault="00A06A60" w:rsidP="00A06A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F7B3B9" w14:textId="77777777" w:rsidR="00A06A60" w:rsidRDefault="00A06A60" w:rsidP="00A06A60">
      <w:pPr>
        <w:pStyle w:val="B1"/>
      </w:pPr>
      <w:r>
        <w:t>d)</w:t>
      </w:r>
      <w:r>
        <w:tab/>
        <w:t>"Emergency services fallback not supported" if network does not support the emergency services fallback procedure when the UE is in any cell connected to 5GCN.</w:t>
      </w:r>
    </w:p>
    <w:p w14:paraId="54B6AC07" w14:textId="77777777" w:rsidR="00A06A60" w:rsidRDefault="00A06A60" w:rsidP="00A06A6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EF270FD" w14:textId="77777777" w:rsidR="00A06A60" w:rsidRDefault="00A06A60" w:rsidP="00A06A6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5E5A20E" w14:textId="77777777" w:rsidR="00A06A60" w:rsidRDefault="00A06A60" w:rsidP="00A06A60">
      <w:r>
        <w:t>If the UE is not operating in SNPN access operation mode:</w:t>
      </w:r>
    </w:p>
    <w:p w14:paraId="4586CE93" w14:textId="77777777" w:rsidR="00A06A60" w:rsidRDefault="00A06A60" w:rsidP="00A06A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AFAEEC" w14:textId="77777777" w:rsidR="00A06A60" w:rsidRPr="000C47DD" w:rsidRDefault="00A06A60" w:rsidP="00A06A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1D6858C" w14:textId="77777777" w:rsidR="00A06A60" w:rsidRDefault="00A06A60" w:rsidP="00A06A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4DCE48B0" w14:textId="77777777" w:rsidR="00A06A60" w:rsidRDefault="00A06A60" w:rsidP="00A06A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C77973" w14:textId="77777777" w:rsidR="00A06A60" w:rsidRPr="000C47DD" w:rsidRDefault="00A06A60" w:rsidP="00A06A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88B3818" w14:textId="77777777" w:rsidR="00A06A60" w:rsidRDefault="00A06A60" w:rsidP="00A06A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FF3F2B8" w14:textId="77777777" w:rsidR="00A06A60" w:rsidRDefault="00A06A60" w:rsidP="00A06A6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B35C4E" w14:textId="77777777" w:rsidR="00A06A60" w:rsidRDefault="00A06A60" w:rsidP="00A06A6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E8DF8C" w14:textId="77777777" w:rsidR="00A06A60" w:rsidRDefault="00A06A60" w:rsidP="00A06A6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BD4D514" w14:textId="77777777" w:rsidR="00A06A60" w:rsidRDefault="00A06A60" w:rsidP="00A06A6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EFF243A" w14:textId="77777777" w:rsidR="00A06A60" w:rsidRDefault="00A06A60" w:rsidP="00A06A60">
      <w:pPr>
        <w:rPr>
          <w:noProof/>
        </w:rPr>
      </w:pPr>
      <w:r w:rsidRPr="00CC0C94">
        <w:t xml:space="preserve">in the </w:t>
      </w:r>
      <w:r>
        <w:rPr>
          <w:lang w:eastAsia="ko-KR"/>
        </w:rPr>
        <w:t>5GS network feature support IE in the REGISTRATION ACCEPT message</w:t>
      </w:r>
      <w:r w:rsidRPr="00CC0C94">
        <w:t>.</w:t>
      </w:r>
    </w:p>
    <w:p w14:paraId="2D1D953F" w14:textId="77777777" w:rsidR="00A06A60" w:rsidRDefault="00A06A60" w:rsidP="00A06A60">
      <w:r>
        <w:t>If the UE is operating in SNPN access operation mode:</w:t>
      </w:r>
    </w:p>
    <w:p w14:paraId="62F352FF" w14:textId="77777777" w:rsidR="00A06A60" w:rsidRDefault="00A06A60" w:rsidP="00A06A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C3FAEC" w14:textId="77777777" w:rsidR="00A06A60" w:rsidRPr="000C47DD" w:rsidRDefault="00A06A60" w:rsidP="00A06A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87DF3FF" w14:textId="77777777" w:rsidR="00A06A60" w:rsidRDefault="00A06A60" w:rsidP="00A06A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064352" w14:textId="77777777" w:rsidR="00A06A60" w:rsidRDefault="00A06A60" w:rsidP="00A06A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5177C9" w14:textId="77777777" w:rsidR="00A06A60" w:rsidRPr="000C47DD" w:rsidRDefault="00A06A60" w:rsidP="00A06A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A6D0913" w14:textId="77777777" w:rsidR="00A06A60" w:rsidRDefault="00A06A60" w:rsidP="00A06A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401FA71" w14:textId="77777777" w:rsidR="00A06A60" w:rsidRPr="00722419" w:rsidRDefault="00A06A60" w:rsidP="00A06A6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F18109" w14:textId="77777777" w:rsidR="00A06A60" w:rsidRDefault="00A06A60" w:rsidP="00A06A6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F03B1F" w14:textId="77777777" w:rsidR="00A06A60" w:rsidRDefault="00A06A60" w:rsidP="00A06A6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418C9B0" w14:textId="77777777" w:rsidR="00A06A60" w:rsidRDefault="00A06A60" w:rsidP="00A06A6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5FE2BF8" w14:textId="77777777" w:rsidR="00A06A60" w:rsidRDefault="00A06A60" w:rsidP="00A06A6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2E9AA6C" w14:textId="77777777" w:rsidR="00A06A60" w:rsidRDefault="00A06A60" w:rsidP="00A06A6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3BEF90" w14:textId="77777777" w:rsidR="00A06A60" w:rsidRDefault="00A06A60" w:rsidP="00A06A6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B624A98" w14:textId="77777777" w:rsidR="00A06A60" w:rsidRPr="00374A91" w:rsidRDefault="00A06A60" w:rsidP="00A06A6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4D4768C" w14:textId="77777777" w:rsidR="00A06A60" w:rsidRPr="00374A91" w:rsidRDefault="00A06A60" w:rsidP="00A06A6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5D49DB8" w14:textId="77777777" w:rsidR="00A06A60" w:rsidRPr="004E3C2E" w:rsidRDefault="00A06A60" w:rsidP="00A06A60">
      <w:pPr>
        <w:pStyle w:val="B2"/>
      </w:pPr>
      <w:r>
        <w:t>1</w:t>
      </w:r>
      <w:r w:rsidRPr="004E3C2E">
        <w:t>)</w:t>
      </w:r>
      <w:r w:rsidRPr="004E3C2E">
        <w:tab/>
        <w:t>the ProSe direct discovery bit to " ProSe direct discovery supported"; or</w:t>
      </w:r>
    </w:p>
    <w:p w14:paraId="38B372E9" w14:textId="77777777" w:rsidR="00A06A60" w:rsidRPr="00374A91" w:rsidRDefault="00A06A60" w:rsidP="00A06A60">
      <w:pPr>
        <w:pStyle w:val="B2"/>
      </w:pPr>
      <w:r>
        <w:t>2</w:t>
      </w:r>
      <w:r w:rsidRPr="004E3C2E">
        <w:t>)</w:t>
      </w:r>
      <w:r w:rsidRPr="004E3C2E">
        <w:tab/>
        <w:t>the ProSe direct communication bit to "ProSe direct communication supported"; and</w:t>
      </w:r>
    </w:p>
    <w:p w14:paraId="574C3108" w14:textId="77777777" w:rsidR="00A06A60" w:rsidRPr="00374A91" w:rsidRDefault="00A06A60" w:rsidP="00A06A6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101D853" w14:textId="77777777" w:rsidR="00A06A60" w:rsidRPr="00CA308D" w:rsidRDefault="00A06A60" w:rsidP="00A06A60">
      <w:pPr>
        <w:rPr>
          <w:lang w:eastAsia="ko-KR"/>
        </w:rPr>
      </w:pPr>
      <w:r w:rsidRPr="00374A91">
        <w:rPr>
          <w:lang w:eastAsia="ko-KR"/>
        </w:rPr>
        <w:t>the AMF should not immediately release the NAS signalling connection after the completion of the registration procedure.</w:t>
      </w:r>
    </w:p>
    <w:p w14:paraId="5ED4A884" w14:textId="77777777" w:rsidR="00A06A60" w:rsidRDefault="00A06A60" w:rsidP="00A06A6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51AAEB" w14:textId="77777777" w:rsidR="00A06A60" w:rsidRDefault="00A06A60" w:rsidP="00A06A6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16C07B" w14:textId="77777777" w:rsidR="00A06A60" w:rsidRPr="00216B0A" w:rsidRDefault="00A06A60" w:rsidP="00A06A6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2E2F09F" w14:textId="77777777" w:rsidR="00A06A60" w:rsidRDefault="00A06A60" w:rsidP="00A06A6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735D79B" w14:textId="77777777" w:rsidR="00A06A60" w:rsidRDefault="00A06A60" w:rsidP="00A06A60">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9D38F7" w14:textId="77777777" w:rsidR="00A06A60" w:rsidRDefault="00A06A60" w:rsidP="00A06A6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59F258A" w14:textId="77777777" w:rsidR="00A06A60" w:rsidRPr="00CC0C94" w:rsidRDefault="00A06A60" w:rsidP="00A06A6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6FCF63" w14:textId="77777777" w:rsidR="00A06A60" w:rsidRDefault="00A06A60" w:rsidP="00A06A60">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73E1E7" w14:textId="77777777" w:rsidR="00A06A60" w:rsidRPr="00CC0C94" w:rsidRDefault="00A06A60" w:rsidP="00A06A6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1AE4C10" w14:textId="77777777" w:rsidR="00A06A60" w:rsidRDefault="00A06A60" w:rsidP="00A06A60">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6A8C013" w14:textId="77777777" w:rsidR="00A06A60" w:rsidRDefault="00A06A60" w:rsidP="00A06A6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2DD96EE" w14:textId="77777777" w:rsidR="00A06A60" w:rsidRDefault="00A06A60" w:rsidP="00A06A6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9F4163B" w14:textId="77777777" w:rsidR="00A06A60" w:rsidRDefault="00A06A60" w:rsidP="00A06A6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405B351" w14:textId="77777777" w:rsidR="00A06A60" w:rsidRDefault="00A06A60" w:rsidP="00A06A6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9BD1B1E" w14:textId="77777777" w:rsidR="00A06A60" w:rsidRDefault="00A06A60" w:rsidP="00A06A6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6C62EED" w14:textId="77777777" w:rsidR="00A06A60" w:rsidRDefault="00A06A60" w:rsidP="00A06A6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C0342EB" w14:textId="77777777" w:rsidR="00A06A60" w:rsidRPr="003B390F" w:rsidRDefault="00A06A60" w:rsidP="00A06A6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2AFEED" w14:textId="77777777" w:rsidR="00A06A60" w:rsidRPr="003B390F" w:rsidRDefault="00A06A60" w:rsidP="00A06A6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0827D7F" w14:textId="77777777" w:rsidR="00A06A60" w:rsidRPr="003B390F" w:rsidRDefault="00A06A60" w:rsidP="00A06A6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 xml:space="preserve">not release the current N1 NAS signalling connection </w:t>
      </w:r>
      <w:r w:rsidRPr="000863B1">
        <w:rPr>
          <w:noProof/>
        </w:rPr>
        <w:lastRenderedPageBreak/>
        <w:t>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9156234" w14:textId="77777777" w:rsidR="00A06A60" w:rsidRDefault="00A06A60" w:rsidP="00A06A6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4654268" w14:textId="77777777" w:rsidR="00A06A60" w:rsidRDefault="00A06A60" w:rsidP="00A06A6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BB13745" w14:textId="77777777" w:rsidR="00A06A60" w:rsidRDefault="00A06A60" w:rsidP="00A06A6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8A22158" w14:textId="77777777" w:rsidR="00A06A60" w:rsidRDefault="00A06A60" w:rsidP="00A06A6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EE5E731" w14:textId="77777777" w:rsidR="00A06A60" w:rsidRDefault="00A06A60" w:rsidP="00A06A6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4E2FB72" w14:textId="77777777" w:rsidR="00A06A60" w:rsidRDefault="00A06A60" w:rsidP="00A06A6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2D52A8B" w14:textId="77777777" w:rsidR="00A06A60" w:rsidRDefault="00A06A60" w:rsidP="00A06A6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6CDE028" w14:textId="77777777" w:rsidR="00A06A60" w:rsidRDefault="00A06A60" w:rsidP="00A06A60">
      <w:r w:rsidRPr="00970FCD">
        <w:t>If the SOR transparent container IE does not pass the integrity check successfully, then the UE shall discard the content of the SOR transparent container IE.</w:t>
      </w:r>
    </w:p>
    <w:p w14:paraId="231D00DA" w14:textId="77777777" w:rsidR="00A06A60" w:rsidRPr="001344AD" w:rsidRDefault="00A06A60" w:rsidP="00A06A6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AB66604" w14:textId="77777777" w:rsidR="00A06A60" w:rsidRPr="001344AD" w:rsidRDefault="00A06A60" w:rsidP="00A06A6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274717C" w14:textId="77777777" w:rsidR="00A06A60" w:rsidRDefault="00A06A60" w:rsidP="00A06A60">
      <w:pPr>
        <w:pStyle w:val="B1"/>
      </w:pPr>
      <w:r w:rsidRPr="001344AD">
        <w:t>b)</w:t>
      </w:r>
      <w:r w:rsidRPr="001344AD">
        <w:tab/>
        <w:t>otherwise</w:t>
      </w:r>
      <w:r>
        <w:t>:</w:t>
      </w:r>
    </w:p>
    <w:p w14:paraId="38326735" w14:textId="77777777" w:rsidR="00A06A60" w:rsidRDefault="00A06A60" w:rsidP="00A06A60">
      <w:pPr>
        <w:pStyle w:val="B2"/>
      </w:pPr>
      <w:r>
        <w:t>1)</w:t>
      </w:r>
      <w:r>
        <w:tab/>
        <w:t>if the UE has NSSAI inclusion mode for the current PLMN or SNPN and access type stored in the UE, the UE shall operate in the stored NSSAI inclusion mode;</w:t>
      </w:r>
    </w:p>
    <w:p w14:paraId="00AE28D6" w14:textId="77777777" w:rsidR="00A06A60" w:rsidRPr="001344AD" w:rsidRDefault="00A06A60" w:rsidP="00A06A6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4613F48" w14:textId="77777777" w:rsidR="00A06A60" w:rsidRPr="001344AD" w:rsidRDefault="00A06A60" w:rsidP="00A06A6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1C58713" w14:textId="77777777" w:rsidR="00A06A60" w:rsidRPr="001344AD" w:rsidRDefault="00A06A60" w:rsidP="00A06A6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1DBA1AE" w14:textId="77777777" w:rsidR="00A06A60" w:rsidRDefault="00A06A60" w:rsidP="00A06A60">
      <w:pPr>
        <w:pStyle w:val="B3"/>
      </w:pPr>
      <w:r>
        <w:t>iii)</w:t>
      </w:r>
      <w:r>
        <w:tab/>
        <w:t>trusted non-3GPP access, the UE shall operate in NSSAI inclusion mode D in the current PLMN and</w:t>
      </w:r>
      <w:r>
        <w:rPr>
          <w:lang w:eastAsia="zh-CN"/>
        </w:rPr>
        <w:t xml:space="preserve"> the current</w:t>
      </w:r>
      <w:r>
        <w:t xml:space="preserve"> access type; or</w:t>
      </w:r>
    </w:p>
    <w:p w14:paraId="41D67421" w14:textId="77777777" w:rsidR="00A06A60" w:rsidRDefault="00A06A60" w:rsidP="00A06A6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B31E4F6" w14:textId="77777777" w:rsidR="00A06A60" w:rsidRDefault="00A06A60" w:rsidP="00A06A60">
      <w:pPr>
        <w:rPr>
          <w:lang w:val="en-US"/>
        </w:rPr>
      </w:pPr>
      <w:r>
        <w:lastRenderedPageBreak/>
        <w:t xml:space="preserve">The AMF may include </w:t>
      </w:r>
      <w:r>
        <w:rPr>
          <w:lang w:val="en-US"/>
        </w:rPr>
        <w:t>operator-defined access category definitions in the REGISTRATION ACCEPT message.</w:t>
      </w:r>
    </w:p>
    <w:p w14:paraId="24299C71" w14:textId="77777777" w:rsidR="00A06A60" w:rsidRDefault="00A06A60" w:rsidP="00A06A6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B63642E" w14:textId="77777777" w:rsidR="00A06A60" w:rsidRDefault="00A06A60" w:rsidP="00A06A6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F071D57" w14:textId="77777777" w:rsidR="00A06A60" w:rsidRDefault="00A06A60" w:rsidP="00A06A6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FD6A59" w14:textId="77777777" w:rsidR="00A06A60" w:rsidRDefault="00A06A60" w:rsidP="00A06A6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AE5A6B5" w14:textId="77777777" w:rsidR="00A06A60" w:rsidRDefault="00A06A60" w:rsidP="00A06A6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7394771" w14:textId="77777777" w:rsidR="00A06A60" w:rsidRDefault="00A06A60" w:rsidP="00A06A6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B76A427" w14:textId="77777777" w:rsidR="00A06A60" w:rsidRDefault="00A06A60" w:rsidP="00A06A60">
      <w:r>
        <w:t>If the UE has indicated support for service gap control in the REGISTRATION REQUEST message and:</w:t>
      </w:r>
    </w:p>
    <w:p w14:paraId="31842770" w14:textId="77777777" w:rsidR="00A06A60" w:rsidRDefault="00A06A60" w:rsidP="00A06A6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5E9C12A" w14:textId="77777777" w:rsidR="00A06A60" w:rsidRDefault="00A06A60" w:rsidP="00A06A6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3A43B0D" w14:textId="77777777" w:rsidR="00A06A60" w:rsidRDefault="00A06A60" w:rsidP="00A06A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E7A56E9" w14:textId="77777777" w:rsidR="00A06A60" w:rsidRPr="00F80336" w:rsidRDefault="00A06A60" w:rsidP="00A06A60">
      <w:pPr>
        <w:pStyle w:val="NO"/>
        <w:rPr>
          <w:rFonts w:eastAsia="Malgun Gothic"/>
        </w:rPr>
      </w:pPr>
      <w:r>
        <w:t>NOTE 21: The UE provides the truncated 5G-S-TMSI configuration to the lower layers.</w:t>
      </w:r>
    </w:p>
    <w:p w14:paraId="266505C8" w14:textId="77777777" w:rsidR="00A06A60" w:rsidRDefault="00A06A60" w:rsidP="00A06A6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9B9B08" w14:textId="77777777" w:rsidR="00A06A60" w:rsidRDefault="00A06A60" w:rsidP="00A06A6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973F6C" w14:textId="77777777" w:rsidR="00A06A60" w:rsidRDefault="00A06A60" w:rsidP="00A06A6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68F0F1" w14:textId="77777777" w:rsidR="00A06A60" w:rsidRDefault="00A06A60" w:rsidP="00A06A6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DF03E2A" w14:textId="77777777" w:rsidR="00A06A60" w:rsidRDefault="00A06A60" w:rsidP="00A06A6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48DD1C3" w14:textId="77777777" w:rsidR="00A06A60" w:rsidRPr="00E3109B" w:rsidRDefault="00A06A60" w:rsidP="00A06A6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FB4ED19" w14:textId="77777777" w:rsidR="00A06A60" w:rsidRPr="00E3109B" w:rsidRDefault="00A06A60" w:rsidP="00A06A6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AF8A7F5" w14:textId="77777777" w:rsidR="00A06A60" w:rsidRDefault="00A06A60" w:rsidP="00A06A6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0502D9B" w14:textId="77777777" w:rsidR="00A06A60" w:rsidRDefault="00A06A60" w:rsidP="00A06A60">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EF277B7" w14:textId="77777777" w:rsidR="00A06A60" w:rsidRDefault="00A06A60" w:rsidP="00A06A60">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6E76A3E" w14:textId="77777777" w:rsidR="00A06A60" w:rsidRDefault="00A06A60" w:rsidP="00A06A6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E3A04C" w14:textId="77777777" w:rsidR="00A06A60" w:rsidRDefault="00A06A60" w:rsidP="00A06A6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58939EF" w14:textId="77777777" w:rsidR="00A06A60" w:rsidRDefault="00A06A60" w:rsidP="00A06A6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C8053BF" w14:textId="77777777" w:rsidR="00A06A60" w:rsidRDefault="00A06A60" w:rsidP="00A06A6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219C2FF" w14:textId="77777777" w:rsidR="00A06A60" w:rsidRDefault="00A06A60" w:rsidP="00A06A60">
      <w:pPr>
        <w:pStyle w:val="B1"/>
      </w:pPr>
      <w:r>
        <w:t>a)</w:t>
      </w:r>
      <w:r>
        <w:tab/>
        <w:t>the MS determined PLMN with disaster condition IE is included in the REGISTRATION REQUEST message, the AMF shall determine the PLMN with disaster condition in the MS determined PLMN with disaster condition IE;</w:t>
      </w:r>
    </w:p>
    <w:p w14:paraId="015A66D0" w14:textId="77777777" w:rsidR="00A06A60" w:rsidRDefault="00A06A60" w:rsidP="00A06A6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426F98E" w14:textId="77777777" w:rsidR="00A06A60" w:rsidRDefault="00A06A60" w:rsidP="00A06A60">
      <w:pPr>
        <w:pStyle w:val="B1"/>
      </w:pPr>
      <w:r>
        <w:t>c)</w:t>
      </w:r>
      <w:r>
        <w:tab/>
        <w:t>the MS determined PLMN with disaster condition IE and the Additional GUTI IE are not included in the REGISTRATION REQUEST message and:</w:t>
      </w:r>
    </w:p>
    <w:p w14:paraId="664074B5" w14:textId="77777777" w:rsidR="00A06A60" w:rsidRDefault="00A06A60" w:rsidP="00A06A6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1CA2AF6" w14:textId="77777777" w:rsidR="00A06A60" w:rsidRDefault="00A06A60" w:rsidP="00A06A6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3DF0CD6" w14:textId="77777777" w:rsidR="00A06A60" w:rsidRDefault="00A06A60" w:rsidP="00A06A6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EFC560B" w14:textId="77777777" w:rsidR="00A06A60" w:rsidRDefault="00A06A60" w:rsidP="00A06A60">
      <w:pPr>
        <w:pStyle w:val="B2"/>
      </w:pPr>
      <w:r>
        <w:t>-</w:t>
      </w:r>
      <w:r>
        <w:tab/>
        <w:t>the Additional GUTI IE is included in the REGISTRATION REQUEST message and contains 5G-GUTI of a PLMN of a country other than the country of the PLMN providing disaster roaming; or</w:t>
      </w:r>
    </w:p>
    <w:p w14:paraId="217DB7D8" w14:textId="77777777" w:rsidR="00A06A60" w:rsidRDefault="00A06A60" w:rsidP="00A06A60">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F0296C2" w14:textId="77777777" w:rsidR="00A06A60" w:rsidRDefault="00A06A60" w:rsidP="00A06A6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15E80A5" w14:textId="77777777" w:rsidR="00A06A60" w:rsidRDefault="00A06A60" w:rsidP="00A06A60">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17A10A2" w14:textId="77777777" w:rsidR="00A06A60" w:rsidRDefault="00A06A60" w:rsidP="00A06A6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2DCF6C3" w14:textId="77777777" w:rsidR="00A06A60" w:rsidRDefault="00A06A60" w:rsidP="00A06A6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1F35D7F" w14:textId="77777777" w:rsidR="00A06A60" w:rsidRDefault="00A06A60" w:rsidP="00A06A6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056B5FD" w14:textId="77777777" w:rsidR="00A06A60" w:rsidRDefault="00A06A60" w:rsidP="00A06A60">
      <w:pPr>
        <w:pStyle w:val="B1"/>
      </w:pPr>
      <w:r>
        <w:t>-</w:t>
      </w:r>
      <w:r>
        <w:tab/>
      </w:r>
      <w:r w:rsidRPr="00DC1479">
        <w:t>"no additional information", the UE shall consider itself registered for disaster roaming.</w:t>
      </w:r>
    </w:p>
    <w:p w14:paraId="2990977C" w14:textId="77777777" w:rsidR="00A06A60" w:rsidRPr="005632A3" w:rsidRDefault="00A06A60" w:rsidP="00A06A60">
      <w:bookmarkStart w:id="5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B102B18" w14:textId="77777777" w:rsidR="00A06A60" w:rsidRDefault="00A06A60" w:rsidP="00A06A6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5"/>
    </w:p>
    <w:p w14:paraId="7110E91F" w14:textId="11789D60" w:rsidR="00A06A60" w:rsidRPr="00660F4C" w:rsidRDefault="00A06A60" w:rsidP="00A06A6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5C3EDE">
        <w:rPr>
          <w:rFonts w:ascii="Arial" w:hAnsi="Arial"/>
          <w:noProof/>
          <w:color w:val="0000FF"/>
          <w:sz w:val="28"/>
          <w:lang w:val="fr-FR"/>
        </w:rPr>
        <w:t>Next</w:t>
      </w:r>
      <w:r w:rsidRPr="00DF174F">
        <w:rPr>
          <w:rFonts w:ascii="Arial" w:hAnsi="Arial"/>
          <w:noProof/>
          <w:color w:val="0000FF"/>
          <w:sz w:val="28"/>
          <w:lang w:val="fr-FR"/>
        </w:rPr>
        <w:t xml:space="preserve"> Change * * * *</w:t>
      </w:r>
    </w:p>
    <w:p w14:paraId="5B3A2DBC" w14:textId="77777777" w:rsidR="005C3EDE" w:rsidRPr="00EC66BC" w:rsidRDefault="005C3EDE" w:rsidP="005C3EDE">
      <w:pPr>
        <w:pStyle w:val="40"/>
        <w:rPr>
          <w:lang w:eastAsia="ko-KR"/>
        </w:rPr>
      </w:pPr>
      <w:bookmarkStart w:id="56" w:name="_Toc106796503"/>
      <w:r w:rsidRPr="00EC66BC">
        <w:t>8.2.7</w:t>
      </w:r>
      <w:r w:rsidRPr="00EC66BC">
        <w:rPr>
          <w:lang w:eastAsia="ko-KR"/>
        </w:rPr>
        <w:t>.</w:t>
      </w:r>
      <w:r>
        <w:rPr>
          <w:lang w:eastAsia="ko-KR"/>
        </w:rPr>
        <w:t>44</w:t>
      </w:r>
      <w:r w:rsidRPr="00EC66BC">
        <w:rPr>
          <w:lang w:eastAsia="ko-KR"/>
        </w:rPr>
        <w:tab/>
      </w:r>
      <w:r w:rsidRPr="00EC66BC">
        <w:t>NSSRG information</w:t>
      </w:r>
      <w:bookmarkEnd w:id="56"/>
    </w:p>
    <w:p w14:paraId="61F97889" w14:textId="3A92078C" w:rsidR="005C3EDE" w:rsidRDefault="005C3EDE" w:rsidP="005C3EDE">
      <w:r w:rsidRPr="00EC66BC">
        <w:t>This IE may be included to provide NSSRG information associated with the configured NSSAI</w:t>
      </w:r>
      <w:del w:id="57" w:author="Hannah-ZTE" w:date="2022-08-09T14:47:00Z">
        <w:r w:rsidRPr="00EC66BC" w:rsidDel="005C3EDE">
          <w:delText xml:space="preserve"> only if the configured NSSAI IE is included</w:delText>
        </w:r>
      </w:del>
      <w:r w:rsidRPr="00EC66BC">
        <w:t>.</w:t>
      </w:r>
    </w:p>
    <w:p w14:paraId="7E46A405" w14:textId="77777777" w:rsidR="005C3EDE" w:rsidRPr="00660F4C" w:rsidRDefault="005C3EDE" w:rsidP="005C3E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828F6D8" w14:textId="77777777" w:rsidR="005C3EDE" w:rsidRPr="00EC66BC" w:rsidRDefault="005C3EDE" w:rsidP="005C3EDE">
      <w:pPr>
        <w:pStyle w:val="40"/>
        <w:rPr>
          <w:lang w:eastAsia="ko-KR"/>
        </w:rPr>
      </w:pPr>
      <w:bookmarkStart w:id="58" w:name="_Toc106796619"/>
      <w:r w:rsidRPr="00EC66BC">
        <w:t>8.2.19</w:t>
      </w:r>
      <w:r w:rsidRPr="00EC66BC">
        <w:rPr>
          <w:lang w:eastAsia="ko-KR"/>
        </w:rPr>
        <w:t>.</w:t>
      </w:r>
      <w:r>
        <w:rPr>
          <w:lang w:eastAsia="ko-KR"/>
        </w:rPr>
        <w:t>28</w:t>
      </w:r>
      <w:r w:rsidRPr="00EC66BC">
        <w:rPr>
          <w:lang w:eastAsia="ko-KR"/>
        </w:rPr>
        <w:tab/>
      </w:r>
      <w:r w:rsidRPr="00EC66BC">
        <w:t>NSSRG information</w:t>
      </w:r>
      <w:bookmarkEnd w:id="58"/>
    </w:p>
    <w:p w14:paraId="469278DC" w14:textId="7C337931" w:rsidR="005C3EDE" w:rsidRDefault="005C3EDE" w:rsidP="005C3EDE">
      <w:r w:rsidRPr="00EC66BC">
        <w:t>This IE may be included to provide NSSRG information associated with the configured NSSAI</w:t>
      </w:r>
      <w:del w:id="59" w:author="Hannah-ZTE" w:date="2022-08-09T14:47:00Z">
        <w:r w:rsidRPr="00EC66BC" w:rsidDel="005C3EDE">
          <w:delText xml:space="preserve"> only if the configured NSSAI IE is included</w:delText>
        </w:r>
      </w:del>
      <w:r w:rsidRPr="00EC66BC">
        <w:t>.</w:t>
      </w:r>
    </w:p>
    <w:p w14:paraId="436DC375" w14:textId="6AE82D8F" w:rsidR="005C3EDE" w:rsidRPr="00660F4C" w:rsidRDefault="005C3EDE" w:rsidP="005C3ED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w:t>
      </w:r>
      <w:r w:rsidRPr="00DF174F">
        <w:rPr>
          <w:rFonts w:ascii="Arial" w:hAnsi="Arial"/>
          <w:noProof/>
          <w:color w:val="0000FF"/>
          <w:sz w:val="28"/>
          <w:lang w:val="fr-FR"/>
        </w:rPr>
        <w:t xml:space="preserve"> </w:t>
      </w:r>
      <w:r>
        <w:rPr>
          <w:rFonts w:ascii="Arial" w:hAnsi="Arial"/>
          <w:noProof/>
          <w:color w:val="0000FF"/>
          <w:sz w:val="28"/>
          <w:lang w:val="fr-FR"/>
        </w:rPr>
        <w:t xml:space="preserve">of </w:t>
      </w:r>
      <w:r w:rsidRPr="00DF174F">
        <w:rPr>
          <w:rFonts w:ascii="Arial" w:hAnsi="Arial"/>
          <w:noProof/>
          <w:color w:val="0000FF"/>
          <w:sz w:val="28"/>
          <w:lang w:val="fr-FR"/>
        </w:rPr>
        <w:t>Change</w:t>
      </w:r>
      <w:r>
        <w:rPr>
          <w:rFonts w:ascii="Arial" w:hAnsi="Arial"/>
          <w:noProof/>
          <w:color w:val="0000FF"/>
          <w:sz w:val="28"/>
          <w:lang w:val="fr-FR"/>
        </w:rPr>
        <w:t>s</w:t>
      </w:r>
      <w:r w:rsidRPr="00DF174F">
        <w:rPr>
          <w:rFonts w:ascii="Arial" w:hAnsi="Arial"/>
          <w:noProof/>
          <w:color w:val="0000FF"/>
          <w:sz w:val="28"/>
          <w:lang w:val="fr-FR"/>
        </w:rPr>
        <w:t xml:space="preserve"> * * * *</w:t>
      </w:r>
    </w:p>
    <w:p w14:paraId="68C9CD36" w14:textId="77777777" w:rsidR="001E41F3" w:rsidRPr="005C3EDE" w:rsidRDefault="001E41F3">
      <w:pPr>
        <w:rPr>
          <w:noProof/>
        </w:rPr>
      </w:pPr>
    </w:p>
    <w:sectPr w:rsidR="001E41F3" w:rsidRPr="005C3E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0951E" w14:textId="77777777" w:rsidR="00456769" w:rsidRDefault="00456769">
      <w:r>
        <w:separator/>
      </w:r>
    </w:p>
  </w:endnote>
  <w:endnote w:type="continuationSeparator" w:id="0">
    <w:p w14:paraId="10E83A4A" w14:textId="77777777" w:rsidR="00456769" w:rsidRDefault="0045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61DF1" w14:textId="77777777" w:rsidR="00456769" w:rsidRDefault="00456769">
      <w:r>
        <w:separator/>
      </w:r>
    </w:p>
  </w:footnote>
  <w:footnote w:type="continuationSeparator" w:id="0">
    <w:p w14:paraId="6A3EA44D" w14:textId="77777777" w:rsidR="00456769" w:rsidRDefault="00456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5FDA" w:rsidRDefault="00EB5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EB5FDA" w:rsidRDefault="00EB5F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EB5FDA" w:rsidRDefault="00EB5F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EB5FDA" w:rsidRDefault="00EB5F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84"/>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29F8"/>
    <w:rsid w:val="003D7DE4"/>
    <w:rsid w:val="003E1A36"/>
    <w:rsid w:val="00410371"/>
    <w:rsid w:val="004242F1"/>
    <w:rsid w:val="00456769"/>
    <w:rsid w:val="00473044"/>
    <w:rsid w:val="004B75B7"/>
    <w:rsid w:val="004F27F6"/>
    <w:rsid w:val="005044A1"/>
    <w:rsid w:val="005141D9"/>
    <w:rsid w:val="0051580D"/>
    <w:rsid w:val="00547111"/>
    <w:rsid w:val="00592D74"/>
    <w:rsid w:val="005C3EDE"/>
    <w:rsid w:val="005E2C44"/>
    <w:rsid w:val="00621188"/>
    <w:rsid w:val="006257ED"/>
    <w:rsid w:val="00653DE4"/>
    <w:rsid w:val="00665C47"/>
    <w:rsid w:val="006703FE"/>
    <w:rsid w:val="00695808"/>
    <w:rsid w:val="006B46FB"/>
    <w:rsid w:val="006C6D86"/>
    <w:rsid w:val="006E21FB"/>
    <w:rsid w:val="006F7EDC"/>
    <w:rsid w:val="00792342"/>
    <w:rsid w:val="007977A8"/>
    <w:rsid w:val="007B512A"/>
    <w:rsid w:val="007C2097"/>
    <w:rsid w:val="007D6A07"/>
    <w:rsid w:val="007F7259"/>
    <w:rsid w:val="00800694"/>
    <w:rsid w:val="008040A8"/>
    <w:rsid w:val="008279FA"/>
    <w:rsid w:val="008626E7"/>
    <w:rsid w:val="00870EE7"/>
    <w:rsid w:val="008863B9"/>
    <w:rsid w:val="008A45A6"/>
    <w:rsid w:val="008D3CCC"/>
    <w:rsid w:val="008F3789"/>
    <w:rsid w:val="008F686C"/>
    <w:rsid w:val="009148DE"/>
    <w:rsid w:val="00934A95"/>
    <w:rsid w:val="00941E30"/>
    <w:rsid w:val="009777D9"/>
    <w:rsid w:val="00991B88"/>
    <w:rsid w:val="009A5753"/>
    <w:rsid w:val="009A579D"/>
    <w:rsid w:val="009E3297"/>
    <w:rsid w:val="009F734F"/>
    <w:rsid w:val="00A06A60"/>
    <w:rsid w:val="00A246B6"/>
    <w:rsid w:val="00A47E70"/>
    <w:rsid w:val="00A50CF0"/>
    <w:rsid w:val="00A7671C"/>
    <w:rsid w:val="00AA2CBC"/>
    <w:rsid w:val="00AA7C87"/>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3C9A"/>
    <w:rsid w:val="00D50255"/>
    <w:rsid w:val="00D66520"/>
    <w:rsid w:val="00D84AE9"/>
    <w:rsid w:val="00DE34CF"/>
    <w:rsid w:val="00E13F3D"/>
    <w:rsid w:val="00E34898"/>
    <w:rsid w:val="00EB09B7"/>
    <w:rsid w:val="00EB5FDA"/>
    <w:rsid w:val="00EE7D7C"/>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73268-23D4-4B82-B2EA-3A486BBBF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52</Pages>
  <Words>32128</Words>
  <Characters>183131</Characters>
  <Application>Microsoft Office Word</Application>
  <DocSecurity>0</DocSecurity>
  <Lines>1526</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18</cp:revision>
  <cp:lastPrinted>1900-01-01T00:00:00Z</cp:lastPrinted>
  <dcterms:created xsi:type="dcterms:W3CDTF">2020-02-03T08:32:00Z</dcterms:created>
  <dcterms:modified xsi:type="dcterms:W3CDTF">2022-08-11T01:09:00Z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